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8688A" w14:textId="2A1D0C01" w:rsidR="00830EEF" w:rsidRPr="00830EEF" w:rsidRDefault="00830EEF" w:rsidP="00830EEF">
      <w:pPr>
        <w:widowControl w:val="0"/>
        <w:tabs>
          <w:tab w:val="right" w:pos="7088"/>
          <w:tab w:val="right" w:pos="9781"/>
        </w:tabs>
        <w:spacing w:after="0"/>
        <w:rPr>
          <w:rFonts w:ascii="Arial" w:hAnsi="Arial" w:cs="Arial"/>
          <w:bCs/>
          <w:noProof/>
          <w:sz w:val="22"/>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D9092D">
        <w:rPr>
          <w:rFonts w:ascii="Arial" w:hAnsi="Arial" w:cs="Arial"/>
          <w:b/>
          <w:sz w:val="22"/>
          <w:szCs w:val="22"/>
        </w:rPr>
        <w:t>4</w:t>
      </w:r>
      <w:r w:rsidR="003D3904">
        <w:rPr>
          <w:rFonts w:ascii="Arial" w:hAnsi="Arial" w:cs="Arial"/>
          <w:b/>
          <w:sz w:val="22"/>
          <w:szCs w:val="22"/>
        </w:rPr>
        <w:t>bis</w:t>
      </w:r>
      <w:r w:rsidRPr="00830EEF">
        <w:rPr>
          <w:rFonts w:ascii="Arial" w:hAnsi="Arial" w:cs="Arial"/>
          <w:b/>
          <w:bCs/>
          <w:noProof/>
          <w:sz w:val="22"/>
          <w:szCs w:val="22"/>
        </w:rPr>
        <w:tab/>
      </w:r>
      <w:r w:rsidRPr="00830EEF">
        <w:rPr>
          <w:rFonts w:ascii="Arial" w:hAnsi="Arial" w:cs="Arial"/>
          <w:b/>
          <w:bCs/>
          <w:noProof/>
          <w:sz w:val="22"/>
          <w:szCs w:val="22"/>
        </w:rPr>
        <w:tab/>
      </w:r>
      <w:r w:rsidRPr="00830EEF">
        <w:rPr>
          <w:rFonts w:ascii="Arial" w:hAnsi="Arial" w:cs="Arial"/>
          <w:b/>
          <w:sz w:val="22"/>
          <w:szCs w:val="22"/>
        </w:rPr>
        <w:t>R4-</w:t>
      </w:r>
      <w:r w:rsidR="00977016" w:rsidRPr="00830EEF">
        <w:rPr>
          <w:rFonts w:ascii="Arial" w:hAnsi="Arial" w:cs="Arial"/>
          <w:b/>
          <w:sz w:val="22"/>
          <w:szCs w:val="22"/>
        </w:rPr>
        <w:t>2</w:t>
      </w:r>
      <w:r w:rsidR="00977016">
        <w:rPr>
          <w:rFonts w:ascii="Arial" w:hAnsi="Arial" w:cs="Arial"/>
          <w:b/>
          <w:sz w:val="22"/>
          <w:szCs w:val="22"/>
        </w:rPr>
        <w:t>50</w:t>
      </w:r>
      <w:r w:rsidR="00977016">
        <w:rPr>
          <w:rFonts w:ascii="Arial" w:hAnsi="Arial" w:cs="Arial"/>
          <w:b/>
          <w:sz w:val="22"/>
          <w:szCs w:val="22"/>
        </w:rPr>
        <w:t>3479</w:t>
      </w:r>
    </w:p>
    <w:p w14:paraId="0A9F36F3" w14:textId="743F0996" w:rsidR="00830EEF" w:rsidRPr="00830EEF" w:rsidRDefault="003D3904" w:rsidP="00830EEF">
      <w:pPr>
        <w:widowControl w:val="0"/>
        <w:spacing w:after="0"/>
        <w:rPr>
          <w:rFonts w:ascii="Arial" w:hAnsi="Arial"/>
          <w:b/>
          <w:noProof/>
          <w:sz w:val="22"/>
          <w:szCs w:val="22"/>
        </w:rPr>
      </w:pPr>
      <w:r>
        <w:rPr>
          <w:rFonts w:ascii="Arial" w:hAnsi="Arial"/>
          <w:b/>
          <w:noProof/>
          <w:sz w:val="22"/>
          <w:szCs w:val="22"/>
        </w:rPr>
        <w:t>Wuhan</w:t>
      </w:r>
      <w:r w:rsidR="00830EEF" w:rsidRPr="00830EEF">
        <w:rPr>
          <w:rFonts w:ascii="Arial" w:hAnsi="Arial"/>
          <w:b/>
          <w:noProof/>
          <w:sz w:val="22"/>
          <w:szCs w:val="22"/>
        </w:rPr>
        <w:t>,</w:t>
      </w:r>
      <w:r>
        <w:rPr>
          <w:rFonts w:ascii="Arial" w:hAnsi="Arial"/>
          <w:b/>
          <w:noProof/>
          <w:sz w:val="22"/>
          <w:szCs w:val="22"/>
        </w:rPr>
        <w:t xml:space="preserve"> Hubei,</w:t>
      </w:r>
      <w:r w:rsidR="00830EEF" w:rsidRPr="00830EEF">
        <w:rPr>
          <w:rFonts w:ascii="Arial" w:hAnsi="Arial"/>
          <w:b/>
          <w:noProof/>
          <w:sz w:val="22"/>
          <w:szCs w:val="22"/>
        </w:rPr>
        <w:t xml:space="preserve"> </w:t>
      </w:r>
      <w:r>
        <w:rPr>
          <w:rFonts w:ascii="Arial" w:hAnsi="Arial"/>
          <w:b/>
          <w:noProof/>
          <w:sz w:val="22"/>
          <w:szCs w:val="22"/>
        </w:rPr>
        <w:t>China</w:t>
      </w:r>
      <w:r w:rsidR="00830EEF" w:rsidRPr="00830EEF">
        <w:rPr>
          <w:rFonts w:ascii="Arial" w:hAnsi="Arial"/>
          <w:b/>
          <w:noProof/>
          <w:sz w:val="22"/>
          <w:szCs w:val="22"/>
        </w:rPr>
        <w:t xml:space="preserve">, </w:t>
      </w:r>
      <w:r>
        <w:rPr>
          <w:rFonts w:ascii="Arial" w:hAnsi="Arial"/>
          <w:b/>
          <w:noProof/>
          <w:sz w:val="22"/>
          <w:szCs w:val="22"/>
        </w:rPr>
        <w:t>April</w:t>
      </w:r>
      <w:r w:rsidR="00830EEF" w:rsidRPr="00830EEF">
        <w:rPr>
          <w:rFonts w:ascii="Arial" w:hAnsi="Arial"/>
          <w:b/>
          <w:noProof/>
          <w:sz w:val="22"/>
          <w:szCs w:val="22"/>
        </w:rPr>
        <w:t xml:space="preserve"> </w:t>
      </w:r>
      <w:r>
        <w:rPr>
          <w:rFonts w:ascii="Arial" w:hAnsi="Arial"/>
          <w:b/>
          <w:noProof/>
          <w:sz w:val="22"/>
          <w:szCs w:val="22"/>
        </w:rPr>
        <w:t>0</w:t>
      </w:r>
      <w:r w:rsidR="00D9092D">
        <w:rPr>
          <w:rFonts w:ascii="Arial" w:hAnsi="Arial"/>
          <w:b/>
          <w:noProof/>
          <w:sz w:val="22"/>
          <w:szCs w:val="22"/>
        </w:rPr>
        <w:t>7</w:t>
      </w:r>
      <w:r w:rsidR="00830EEF" w:rsidRPr="00830EEF">
        <w:rPr>
          <w:rFonts w:ascii="Arial" w:hAnsi="Arial"/>
          <w:b/>
          <w:noProof/>
          <w:sz w:val="22"/>
          <w:szCs w:val="22"/>
          <w:vertAlign w:val="superscript"/>
        </w:rPr>
        <w:t>th</w:t>
      </w:r>
      <w:r w:rsidR="00830EEF" w:rsidRPr="00830EEF">
        <w:rPr>
          <w:rFonts w:ascii="Arial" w:hAnsi="Arial"/>
          <w:b/>
          <w:noProof/>
          <w:sz w:val="22"/>
          <w:szCs w:val="22"/>
        </w:rPr>
        <w:t xml:space="preserve"> – </w:t>
      </w:r>
      <w:r>
        <w:rPr>
          <w:rFonts w:ascii="Arial" w:hAnsi="Arial"/>
          <w:b/>
          <w:noProof/>
          <w:sz w:val="22"/>
          <w:szCs w:val="22"/>
        </w:rPr>
        <w:t>11</w:t>
      </w:r>
      <w:r w:rsidR="00D9092D">
        <w:rPr>
          <w:rFonts w:ascii="Arial" w:hAnsi="Arial"/>
          <w:b/>
          <w:noProof/>
          <w:sz w:val="22"/>
          <w:szCs w:val="22"/>
          <w:vertAlign w:val="superscript"/>
        </w:rPr>
        <w:t>t</w:t>
      </w:r>
      <w:r>
        <w:rPr>
          <w:rFonts w:ascii="Arial" w:hAnsi="Arial"/>
          <w:b/>
          <w:noProof/>
          <w:sz w:val="22"/>
          <w:szCs w:val="22"/>
          <w:vertAlign w:val="superscript"/>
        </w:rPr>
        <w:t>h</w:t>
      </w:r>
      <w:r w:rsidR="00830EEF" w:rsidRPr="00830EEF">
        <w:rPr>
          <w:rFonts w:ascii="Arial" w:hAnsi="Arial"/>
          <w:b/>
          <w:noProof/>
          <w:sz w:val="22"/>
          <w:szCs w:val="22"/>
        </w:rPr>
        <w:t xml:space="preserve"> , 202</w:t>
      </w:r>
      <w:r w:rsidR="00D9092D">
        <w:rPr>
          <w:rFonts w:ascii="Arial" w:hAnsi="Arial"/>
          <w:b/>
          <w:noProof/>
          <w:sz w:val="22"/>
          <w:szCs w:val="22"/>
        </w:rPr>
        <w:t>5</w:t>
      </w:r>
    </w:p>
    <w:p w14:paraId="0ED16545" w14:textId="7D3C6555" w:rsidR="0068254F" w:rsidRPr="00830EEF" w:rsidRDefault="0068254F" w:rsidP="0068254F">
      <w:pPr>
        <w:tabs>
          <w:tab w:val="right" w:pos="10440"/>
          <w:tab w:val="right" w:pos="13323"/>
        </w:tabs>
        <w:spacing w:afterLines="100" w:after="240"/>
        <w:rPr>
          <w:rFonts w:ascii="Arial" w:hAnsi="Arial" w:cs="Arial"/>
          <w:b/>
          <w:sz w:val="24"/>
          <w:szCs w:val="24"/>
          <w:lang w:eastAsia="zh-CN"/>
        </w:rPr>
      </w:pPr>
    </w:p>
    <w:p w14:paraId="1226C057" w14:textId="7127E54E"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9E093F" w:rsidRPr="009E093F">
        <w:rPr>
          <w:rFonts w:ascii="Arial" w:hAnsi="Arial" w:cs="Arial"/>
          <w:b/>
          <w:sz w:val="22"/>
        </w:rPr>
        <w:t>TP to TR 38.755 on Clause 5</w:t>
      </w:r>
    </w:p>
    <w:p w14:paraId="73AD8CE3" w14:textId="540A45ED"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9E093F">
        <w:rPr>
          <w:rFonts w:ascii="Arial" w:hAnsi="Arial" w:cs="Arial"/>
          <w:b/>
          <w:sz w:val="22"/>
        </w:rPr>
        <w:t>7</w:t>
      </w:r>
      <w:r w:rsidR="00280D59" w:rsidRPr="00AA4927">
        <w:rPr>
          <w:rFonts w:ascii="Arial" w:hAnsi="Arial" w:cs="Arial"/>
          <w:b/>
          <w:bCs/>
          <w:sz w:val="22"/>
          <w:lang w:eastAsia="zh-CN"/>
        </w:rPr>
        <w:t>.</w:t>
      </w:r>
      <w:r w:rsidR="009E093F">
        <w:rPr>
          <w:rFonts w:ascii="Arial" w:hAnsi="Arial" w:cs="Arial"/>
          <w:b/>
          <w:bCs/>
          <w:sz w:val="22"/>
          <w:lang w:eastAsia="zh-CN"/>
        </w:rPr>
        <w:t>5</w:t>
      </w:r>
      <w:r w:rsidR="00CD6A21">
        <w:rPr>
          <w:rFonts w:ascii="Arial" w:hAnsi="Arial" w:cs="Arial"/>
          <w:b/>
          <w:bCs/>
          <w:sz w:val="22"/>
          <w:lang w:eastAsia="zh-CN"/>
        </w:rPr>
        <w:t>.</w:t>
      </w:r>
      <w:r w:rsidR="009E093F">
        <w:rPr>
          <w:rFonts w:ascii="Arial" w:hAnsi="Arial" w:cs="Arial"/>
          <w:b/>
          <w:bCs/>
          <w:sz w:val="22"/>
          <w:lang w:eastAsia="zh-CN"/>
        </w:rPr>
        <w:t>1</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7F9FD605" w:rsidR="00E61455" w:rsidRPr="00AB3D40" w:rsidRDefault="00E61455" w:rsidP="00E61455">
      <w:pPr>
        <w:tabs>
          <w:tab w:val="left" w:pos="1985"/>
        </w:tabs>
        <w:jc w:val="both"/>
        <w:rPr>
          <w:rFonts w:ascii="Arial" w:hAnsi="Arial" w:cs="Arial"/>
          <w:b/>
          <w:sz w:val="22"/>
          <w:lang w:eastAsia="zh-CN"/>
        </w:rPr>
      </w:pPr>
      <w:r w:rsidRPr="00AB3D40">
        <w:rPr>
          <w:rFonts w:ascii="Arial" w:hAnsi="Arial" w:cs="Arial"/>
          <w:b/>
          <w:sz w:val="22"/>
        </w:rPr>
        <w:t>Document for:</w:t>
      </w:r>
      <w:r w:rsidRPr="00AB3D40">
        <w:rPr>
          <w:rFonts w:ascii="Arial" w:hAnsi="Arial" w:cs="Arial"/>
          <w:b/>
          <w:sz w:val="22"/>
        </w:rPr>
        <w:tab/>
      </w:r>
      <w:r w:rsidR="001644F9" w:rsidRPr="00AA4927">
        <w:rPr>
          <w:rFonts w:ascii="Arial" w:hAnsi="Arial" w:cs="Arial"/>
          <w:b/>
          <w:bCs/>
          <w:sz w:val="22"/>
          <w:lang w:eastAsia="zh-CN"/>
        </w:rPr>
        <w:t>Discussion</w:t>
      </w:r>
    </w:p>
    <w:p w14:paraId="6E810FAA" w14:textId="4CCB2F9A" w:rsidR="00EF3FF4" w:rsidRPr="00AB3D40" w:rsidRDefault="009267C2" w:rsidP="003E08FC">
      <w:pPr>
        <w:pStyle w:val="Heading1"/>
        <w:rPr>
          <w:lang w:eastAsia="zh-CN"/>
        </w:rPr>
      </w:pPr>
      <w:r>
        <w:t>1 Introduction</w:t>
      </w:r>
    </w:p>
    <w:p w14:paraId="6A8BCEB8" w14:textId="55D39080" w:rsidR="005B47FD" w:rsidRPr="00627FD1" w:rsidRDefault="00306086" w:rsidP="009267C2">
      <w:pPr>
        <w:pStyle w:val="B1"/>
        <w:ind w:left="0" w:firstLine="0"/>
        <w:rPr>
          <w:sz w:val="24"/>
          <w:szCs w:val="24"/>
          <w:lang w:eastAsia="zh-CN"/>
        </w:rPr>
      </w:pPr>
      <w:r>
        <w:rPr>
          <w:sz w:val="24"/>
          <w:szCs w:val="24"/>
          <w:lang w:eastAsia="zh-CN"/>
        </w:rPr>
        <w:t>In RAN4#114, a TP was approved for TR 38.755 [1], where there could still be improved in this contribution in particular for Clause 5.</w:t>
      </w:r>
    </w:p>
    <w:p w14:paraId="7EF56B81" w14:textId="7CA01501" w:rsidR="001B434D" w:rsidRPr="00AB3D40" w:rsidRDefault="00E06BB3" w:rsidP="001B434D">
      <w:pPr>
        <w:pStyle w:val="Heading1"/>
        <w:rPr>
          <w:lang w:eastAsia="zh-CN"/>
        </w:rPr>
      </w:pPr>
      <w:r>
        <w:t>2</w:t>
      </w:r>
      <w:r w:rsidR="001B434D">
        <w:t xml:space="preserve"> </w:t>
      </w:r>
      <w:r>
        <w:t>TP</w:t>
      </w:r>
    </w:p>
    <w:p w14:paraId="3F6700F5" w14:textId="307FDC76" w:rsidR="009267C2" w:rsidRPr="00E06BB3" w:rsidRDefault="00E06BB3" w:rsidP="009267C2">
      <w:pPr>
        <w:pStyle w:val="B1"/>
        <w:ind w:left="0" w:firstLine="0"/>
        <w:rPr>
          <w:color w:val="FF0000"/>
          <w:sz w:val="24"/>
          <w:szCs w:val="24"/>
          <w:lang w:eastAsia="zh-CN"/>
        </w:rPr>
      </w:pPr>
      <w:r w:rsidRPr="00E06BB3">
        <w:rPr>
          <w:color w:val="FF0000"/>
          <w:sz w:val="24"/>
          <w:szCs w:val="24"/>
          <w:lang w:eastAsia="zh-CN"/>
        </w:rPr>
        <w:t>&lt; Start of TP&gt;</w:t>
      </w:r>
    </w:p>
    <w:p w14:paraId="56937211" w14:textId="417D5365" w:rsidR="0070573F" w:rsidRDefault="00123E74">
      <w:pPr>
        <w:pStyle w:val="Heading1"/>
        <w:rPr>
          <w:rFonts w:eastAsia="PMingLiU"/>
          <w:lang w:eastAsia="en-US"/>
        </w:rPr>
        <w:pPrChange w:id="3" w:author="AC" w:date="2025-03-24T09:15:00Z" w16du:dateUtc="2025-03-24T08:15:00Z">
          <w:pPr>
            <w:pStyle w:val="Heading3"/>
          </w:pPr>
        </w:pPrChange>
      </w:pPr>
      <w:bookmarkStart w:id="4" w:name="OLE_LINK53"/>
      <w:r>
        <w:t xml:space="preserve">5 </w:t>
      </w:r>
      <w:r w:rsidR="0070573F">
        <w:t>Study of methods for reducing the number of UE Rx chains</w:t>
      </w:r>
      <w:bookmarkEnd w:id="4"/>
    </w:p>
    <w:p w14:paraId="42266BF5" w14:textId="253991C9" w:rsidR="00113397" w:rsidRDefault="00113397">
      <w:pPr>
        <w:pStyle w:val="Heading2"/>
        <w:rPr>
          <w:ins w:id="5" w:author="AC" w:date="2025-03-24T09:13:00Z" w16du:dateUtc="2025-03-24T08:13:00Z"/>
          <w:rFonts w:eastAsia="PMingLiU"/>
          <w:lang w:eastAsia="zh-TW"/>
        </w:rPr>
        <w:pPrChange w:id="6" w:author="AC" w:date="2025-03-24T09:13:00Z" w16du:dateUtc="2025-03-24T08:13:00Z">
          <w:pPr/>
        </w:pPrChange>
      </w:pPr>
      <w:ins w:id="7" w:author="AC" w:date="2025-03-24T09:13:00Z" w16du:dateUtc="2025-03-24T08:13:00Z">
        <w:r>
          <w:rPr>
            <w:rFonts w:eastAsia="PMingLiU"/>
            <w:lang w:eastAsia="zh-TW"/>
          </w:rPr>
          <w:t>5.1 Scenarios of fragmented carriers</w:t>
        </w:r>
      </w:ins>
    </w:p>
    <w:p w14:paraId="718BE30B" w14:textId="73CE086E" w:rsidR="0070573F" w:rsidRDefault="0070573F" w:rsidP="0070573F">
      <w:pPr>
        <w:rPr>
          <w:rFonts w:eastAsiaTheme="minorEastAsia"/>
        </w:rPr>
      </w:pPr>
      <w:r>
        <w:rPr>
          <w:rFonts w:eastAsia="PMingLiU"/>
          <w:lang w:eastAsia="zh-TW"/>
        </w:rPr>
        <w:t xml:space="preserve">An example to present the case of fragmented carriers </w:t>
      </w:r>
      <w:del w:id="8" w:author="AC" w:date="2025-03-24T09:00:00Z" w16du:dateUtc="2025-03-24T08:00:00Z">
        <w:r w:rsidDel="00123E74">
          <w:rPr>
            <w:rFonts w:eastAsia="PMingLiU"/>
            <w:lang w:eastAsia="zh-TW"/>
          </w:rPr>
          <w:delText xml:space="preserve">are </w:delText>
        </w:r>
      </w:del>
      <w:ins w:id="9" w:author="AC" w:date="2025-03-24T09:00:00Z" w16du:dateUtc="2025-03-24T08:00:00Z">
        <w:r w:rsidR="00123E74">
          <w:rPr>
            <w:rFonts w:eastAsia="PMingLiU"/>
            <w:lang w:eastAsia="zh-TW"/>
          </w:rPr>
          <w:t xml:space="preserve">is </w:t>
        </w:r>
      </w:ins>
      <w:r>
        <w:rPr>
          <w:rFonts w:eastAsia="PMingLiU"/>
          <w:lang w:eastAsia="zh-TW"/>
        </w:rPr>
        <w:t>shown in the figure below from [6][7].</w:t>
      </w:r>
    </w:p>
    <w:p w14:paraId="1E921A47" w14:textId="77777777" w:rsidR="0070573F" w:rsidRDefault="0070573F" w:rsidP="0070573F">
      <w:pPr>
        <w:rPr>
          <w:lang w:eastAsia="en-US"/>
        </w:rPr>
      </w:pPr>
    </w:p>
    <w:p w14:paraId="6606E43E" w14:textId="77777777" w:rsidR="0070573F" w:rsidRDefault="0070573F" w:rsidP="0070573F">
      <w:pPr>
        <w:jc w:val="center"/>
      </w:pPr>
      <w:r>
        <w:rPr>
          <w:noProof/>
        </w:rPr>
        <w:drawing>
          <wp:inline distT="0" distB="0" distL="0" distR="0" wp14:anchorId="62E0287A" wp14:editId="20B17E0A">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p>
    <w:p w14:paraId="316EFF2F" w14:textId="77777777" w:rsidR="0070573F" w:rsidRDefault="0070573F" w:rsidP="0070573F">
      <w:pPr>
        <w:jc w:val="center"/>
      </w:pPr>
      <w:r>
        <w:rPr>
          <w:noProof/>
        </w:rPr>
        <w:drawing>
          <wp:inline distT="0" distB="0" distL="0" distR="0" wp14:anchorId="0D62C825" wp14:editId="21A4F42E">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p>
    <w:p w14:paraId="0A406DB1" w14:textId="4528A2CC" w:rsidR="0070573F" w:rsidRDefault="0070573F" w:rsidP="0070573F">
      <w:pPr>
        <w:jc w:val="center"/>
        <w:rPr>
          <w:rFonts w:ascii="Arial" w:hAnsi="Arial" w:cs="Arial"/>
          <w:b/>
          <w:bCs/>
        </w:rPr>
      </w:pPr>
      <w:r>
        <w:rPr>
          <w:rFonts w:ascii="Arial" w:hAnsi="Arial" w:cs="Arial"/>
          <w:b/>
          <w:bCs/>
        </w:rPr>
        <w:t>Figure 5-1: Example</w:t>
      </w:r>
      <w:del w:id="10" w:author="AC" w:date="2025-03-24T09:01:00Z" w16du:dateUtc="2025-03-24T08:01:00Z">
        <w:r w:rsidDel="00123E74">
          <w:rPr>
            <w:rFonts w:ascii="Arial" w:hAnsi="Arial" w:cs="Arial"/>
            <w:b/>
            <w:bCs/>
          </w:rPr>
          <w:delText>s</w:delText>
        </w:r>
      </w:del>
      <w:r>
        <w:rPr>
          <w:rFonts w:ascii="Arial" w:hAnsi="Arial" w:cs="Arial"/>
          <w:b/>
          <w:bCs/>
        </w:rPr>
        <w:t xml:space="preserve"> of fragmented carriers [8]</w:t>
      </w:r>
    </w:p>
    <w:p w14:paraId="64BCDAF1" w14:textId="5230121B" w:rsidR="0070573F" w:rsidRDefault="0070573F" w:rsidP="0070573F">
      <w:pPr>
        <w:rPr>
          <w:rFonts w:eastAsia="PMingLiU"/>
          <w:lang w:eastAsia="zh-TW"/>
        </w:rPr>
      </w:pPr>
      <w:r>
        <w:rPr>
          <w:rFonts w:eastAsia="PMingLiU"/>
          <w:lang w:eastAsia="zh-TW"/>
        </w:rPr>
        <w:t xml:space="preserve">Fragmented carriers </w:t>
      </w:r>
      <w:del w:id="11" w:author="AC" w:date="2025-03-24T09:01:00Z" w16du:dateUtc="2025-03-24T08:01:00Z">
        <w:r w:rsidDel="00123E74">
          <w:rPr>
            <w:rFonts w:eastAsia="PMingLiU"/>
            <w:lang w:eastAsia="zh-TW"/>
          </w:rPr>
          <w:delText xml:space="preserve">is </w:delText>
        </w:r>
      </w:del>
      <w:ins w:id="12" w:author="AC" w:date="2025-03-24T09:01:00Z" w16du:dateUtc="2025-03-24T08:01:00Z">
        <w:r w:rsidR="00123E74">
          <w:rPr>
            <w:rFonts w:eastAsia="PMingLiU"/>
            <w:lang w:eastAsia="zh-TW"/>
          </w:rPr>
          <w:t xml:space="preserve">are </w:t>
        </w:r>
      </w:ins>
      <w:r>
        <w:rPr>
          <w:rFonts w:eastAsia="PMingLiU"/>
          <w:lang w:eastAsia="zh-TW"/>
        </w:rPr>
        <w:t xml:space="preserve">not something completely new for RAN4, since it is essentially non-contiguous intra-band carrier aggregation (NC IB CA). However, proponents of the new SI have chosen </w:t>
      </w:r>
      <w:del w:id="13" w:author="AC" w:date="2025-03-24T09:01:00Z" w16du:dateUtc="2025-03-24T08:01:00Z">
        <w:r w:rsidDel="00123E74">
          <w:rPr>
            <w:rFonts w:eastAsia="PMingLiU"/>
            <w:lang w:eastAsia="zh-TW"/>
          </w:rPr>
          <w:delText xml:space="preserve">to </w:delText>
        </w:r>
      </w:del>
      <w:ins w:id="14" w:author="AC" w:date="2025-03-24T09:01:00Z" w16du:dateUtc="2025-03-24T08:01:00Z">
        <w:r w:rsidR="00123E74">
          <w:rPr>
            <w:rFonts w:eastAsia="PMingLiU"/>
            <w:lang w:eastAsia="zh-TW"/>
          </w:rPr>
          <w:t xml:space="preserve">the </w:t>
        </w:r>
      </w:ins>
      <w:r>
        <w:rPr>
          <w:rFonts w:eastAsia="PMingLiU"/>
          <w:lang w:eastAsia="zh-TW"/>
        </w:rPr>
        <w:t xml:space="preserve">name </w:t>
      </w:r>
      <w:del w:id="15" w:author="AC" w:date="2025-03-24T09:01:00Z" w16du:dateUtc="2025-03-24T08:01:00Z">
        <w:r w:rsidDel="00123E74">
          <w:rPr>
            <w:rFonts w:eastAsia="PMingLiU"/>
            <w:lang w:eastAsia="zh-TW"/>
          </w:rPr>
          <w:delText xml:space="preserve">it </w:delText>
        </w:r>
      </w:del>
      <w:ins w:id="16" w:author="AC" w:date="2025-03-24T09:01:00Z" w16du:dateUtc="2025-03-24T08:01:00Z">
        <w:r w:rsidR="00123E74">
          <w:rPr>
            <w:rFonts w:eastAsia="PMingLiU"/>
            <w:lang w:eastAsia="zh-TW"/>
          </w:rPr>
          <w:t>as “</w:t>
        </w:r>
      </w:ins>
      <w:r>
        <w:rPr>
          <w:rFonts w:eastAsia="PMingLiU"/>
          <w:lang w:eastAsia="zh-TW"/>
        </w:rPr>
        <w:t>Fragmented Carriers</w:t>
      </w:r>
      <w:ins w:id="17" w:author="AC" w:date="2025-03-24T09:01:00Z" w16du:dateUtc="2025-03-24T08:01:00Z">
        <w:r w:rsidR="00123E74">
          <w:rPr>
            <w:rFonts w:eastAsia="PMingLiU"/>
            <w:lang w:eastAsia="zh-TW"/>
          </w:rPr>
          <w:t>”</w:t>
        </w:r>
      </w:ins>
      <w:r>
        <w:rPr>
          <w:rFonts w:eastAsia="PMingLiU"/>
          <w:lang w:eastAsia="zh-TW"/>
        </w:rPr>
        <w:t xml:space="preserve">, since this is how it is perceived mainly from an operator perspective. Adding a specific name also </w:t>
      </w:r>
      <w:del w:id="18" w:author="AC" w:date="2025-03-24T09:03:00Z" w16du:dateUtc="2025-03-24T08:03:00Z">
        <w:r w:rsidDel="00123E74">
          <w:rPr>
            <w:rFonts w:eastAsia="PMingLiU"/>
            <w:lang w:eastAsia="zh-TW"/>
          </w:rPr>
          <w:delText>makes sense to</w:delText>
        </w:r>
      </w:del>
      <w:ins w:id="19" w:author="AC" w:date="2025-03-24T09:03:00Z" w16du:dateUtc="2025-03-24T08:03:00Z">
        <w:r w:rsidR="00123E74">
          <w:rPr>
            <w:rFonts w:eastAsia="PMingLiU"/>
            <w:lang w:eastAsia="zh-TW"/>
          </w:rPr>
          <w:t xml:space="preserve">indicates a special </w:t>
        </w:r>
      </w:ins>
      <w:ins w:id="20" w:author="AC" w:date="2025-03-24T09:04:00Z" w16du:dateUtc="2025-03-24T08:04:00Z">
        <w:r w:rsidR="00123E74">
          <w:rPr>
            <w:rFonts w:eastAsia="PMingLiU"/>
            <w:lang w:eastAsia="zh-TW"/>
          </w:rPr>
          <w:t>way of handling</w:t>
        </w:r>
      </w:ins>
      <w:r>
        <w:rPr>
          <w:rFonts w:eastAsia="PMingLiU"/>
          <w:lang w:eastAsia="zh-TW"/>
        </w:rPr>
        <w:t xml:space="preserve"> </w:t>
      </w:r>
      <w:del w:id="21" w:author="AC" w:date="2025-03-24T09:04:00Z" w16du:dateUtc="2025-03-24T08:04:00Z">
        <w:r w:rsidDel="00123E74">
          <w:rPr>
            <w:rFonts w:eastAsia="PMingLiU"/>
            <w:lang w:eastAsia="zh-TW"/>
          </w:rPr>
          <w:delText xml:space="preserve">associate the </w:delText>
        </w:r>
      </w:del>
      <w:r>
        <w:rPr>
          <w:rFonts w:eastAsia="PMingLiU"/>
          <w:lang w:eastAsia="zh-TW"/>
        </w:rPr>
        <w:t xml:space="preserve">non-contiguous intra-band carrier aggregation </w:t>
      </w:r>
      <w:del w:id="22" w:author="AC" w:date="2025-03-24T09:04:00Z" w16du:dateUtc="2025-03-24T08:04:00Z">
        <w:r w:rsidDel="00123E74">
          <w:rPr>
            <w:rFonts w:eastAsia="PMingLiU"/>
            <w:lang w:eastAsia="zh-TW"/>
          </w:rPr>
          <w:delText>with the request for</w:delText>
        </w:r>
      </w:del>
      <w:ins w:id="23" w:author="AC" w:date="2025-03-24T09:04:00Z" w16du:dateUtc="2025-03-24T08:04:00Z">
        <w:r w:rsidR="00123E74">
          <w:rPr>
            <w:rFonts w:eastAsia="PMingLiU"/>
            <w:lang w:eastAsia="zh-TW"/>
          </w:rPr>
          <w:t>where</w:t>
        </w:r>
      </w:ins>
      <w:r>
        <w:rPr>
          <w:rFonts w:eastAsia="PMingLiU"/>
          <w:lang w:eastAsia="zh-TW"/>
        </w:rPr>
        <w:t xml:space="preserve"> UEs </w:t>
      </w:r>
      <w:del w:id="24" w:author="AC" w:date="2025-03-24T09:04:00Z" w16du:dateUtc="2025-03-24T08:04:00Z">
        <w:r w:rsidDel="00123E74">
          <w:rPr>
            <w:rFonts w:eastAsia="PMingLiU"/>
            <w:lang w:eastAsia="zh-TW"/>
          </w:rPr>
          <w:delText xml:space="preserve">to </w:delText>
        </w:r>
      </w:del>
      <w:ins w:id="25" w:author="AC" w:date="2025-03-24T09:04:00Z" w16du:dateUtc="2025-03-24T08:04:00Z">
        <w:r w:rsidR="00123E74">
          <w:rPr>
            <w:rFonts w:eastAsia="PMingLiU"/>
            <w:lang w:eastAsia="zh-TW"/>
          </w:rPr>
          <w:t xml:space="preserve">may </w:t>
        </w:r>
      </w:ins>
      <w:r>
        <w:rPr>
          <w:rFonts w:eastAsia="PMingLiU"/>
          <w:lang w:eastAsia="zh-TW"/>
        </w:rPr>
        <w:t>support downlink reception of the fragmented spectrum block with a single “receive chain”, “receive path” or “receive branch”.</w:t>
      </w:r>
    </w:p>
    <w:p w14:paraId="3C283FDE" w14:textId="04F68282" w:rsidR="0070573F" w:rsidRDefault="00123E74" w:rsidP="0070573F">
      <w:pPr>
        <w:rPr>
          <w:rFonts w:eastAsia="PMingLiU"/>
          <w:lang w:eastAsia="zh-TW"/>
        </w:rPr>
      </w:pPr>
      <w:ins w:id="26" w:author="AC" w:date="2025-03-24T09:05:00Z" w16du:dateUtc="2025-03-24T08:05:00Z">
        <w:r>
          <w:rPr>
            <w:rFonts w:eastAsia="PMingLiU"/>
            <w:lang w:eastAsia="zh-TW"/>
          </w:rPr>
          <w:t xml:space="preserve">The conventional </w:t>
        </w:r>
      </w:ins>
      <w:r w:rsidR="0070573F">
        <w:rPr>
          <w:rFonts w:eastAsia="PMingLiU"/>
          <w:lang w:eastAsia="zh-TW"/>
        </w:rPr>
        <w:t xml:space="preserve">DL fragmented </w:t>
      </w:r>
      <w:proofErr w:type="gramStart"/>
      <w:r w:rsidR="0070573F">
        <w:rPr>
          <w:rFonts w:eastAsia="PMingLiU"/>
          <w:lang w:eastAsia="zh-TW"/>
        </w:rPr>
        <w:t>carriers</w:t>
      </w:r>
      <w:proofErr w:type="gramEnd"/>
      <w:r w:rsidR="0070573F">
        <w:rPr>
          <w:rFonts w:eastAsia="PMingLiU"/>
          <w:lang w:eastAsia="zh-TW"/>
        </w:rPr>
        <w:t xml:space="preserve"> </w:t>
      </w:r>
      <w:ins w:id="27" w:author="AC" w:date="2025-03-24T09:05:00Z" w16du:dateUtc="2025-03-24T08:05:00Z">
        <w:r>
          <w:rPr>
            <w:rFonts w:eastAsia="PMingLiU"/>
            <w:lang w:eastAsia="zh-TW"/>
          </w:rPr>
          <w:t xml:space="preserve">reception </w:t>
        </w:r>
      </w:ins>
      <w:r w:rsidR="0070573F">
        <w:rPr>
          <w:rFonts w:eastAsia="PMingLiU"/>
          <w:lang w:eastAsia="zh-TW"/>
        </w:rPr>
        <w:t xml:space="preserve">containing more than one non-contiguous CC in the same band consuming multiple Rx RF chains may limit the UE CA capabilities as the maximum supported number of component carriers (CCs) in a CA </w:t>
      </w:r>
      <w:r w:rsidR="0070573F">
        <w:rPr>
          <w:rFonts w:eastAsia="PMingLiU"/>
          <w:lang w:eastAsia="zh-TW"/>
        </w:rPr>
        <w:lastRenderedPageBreak/>
        <w:t xml:space="preserve">combination is limited by the number and capabilities of the Rx RF chains as well as the baseband processor capabilities in the UEs. </w:t>
      </w:r>
    </w:p>
    <w:p w14:paraId="6F270C33" w14:textId="3F6E3989" w:rsidR="0070573F" w:rsidRDefault="0070573F" w:rsidP="0070573F">
      <w:pPr>
        <w:jc w:val="both"/>
        <w:rPr>
          <w:rFonts w:eastAsiaTheme="minorEastAsia"/>
        </w:rPr>
      </w:pPr>
      <w:r>
        <w:t xml:space="preserve">From [9], </w:t>
      </w:r>
      <w:del w:id="28" w:author="AC" w:date="2025-03-24T09:06:00Z" w16du:dateUtc="2025-03-24T08:06:00Z">
        <w:r w:rsidDel="00D46D6F">
          <w:delText xml:space="preserve">the </w:delText>
        </w:r>
      </w:del>
      <w:ins w:id="29" w:author="AC" w:date="2025-03-24T09:06:00Z" w16du:dateUtc="2025-03-24T08:06:00Z">
        <w:r w:rsidR="00D46D6F">
          <w:t xml:space="preserve">a </w:t>
        </w:r>
      </w:ins>
      <w:r>
        <w:t xml:space="preserve">reference RF architecture of non-contiguous CA was initially introduced in LTE Rel-11, and captured in TR 36.823 as below. </w:t>
      </w:r>
    </w:p>
    <w:p w14:paraId="480BF797" w14:textId="77777777" w:rsidR="0070573F" w:rsidRDefault="0070573F" w:rsidP="0070573F">
      <w:pPr>
        <w:jc w:val="both"/>
        <w:rPr>
          <w:lang w:eastAsia="en-US"/>
        </w:rPr>
      </w:pPr>
      <w:r>
        <w:rPr>
          <w:noProof/>
        </w:rPr>
        <w:drawing>
          <wp:inline distT="0" distB="0" distL="0" distR="0" wp14:anchorId="50386027" wp14:editId="1DCD9109">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p>
    <w:p w14:paraId="0E262776" w14:textId="77777777" w:rsidR="0070573F" w:rsidRDefault="0070573F" w:rsidP="0070573F">
      <w:pPr>
        <w:jc w:val="center"/>
        <w:rPr>
          <w:rFonts w:ascii="Arial" w:hAnsi="Arial" w:cs="Arial"/>
          <w:b/>
        </w:rPr>
      </w:pPr>
      <w:r>
        <w:rPr>
          <w:rFonts w:ascii="Arial" w:hAnsi="Arial" w:cs="Arial"/>
          <w:b/>
        </w:rPr>
        <w:t>Figure 5-2: Reference RF architecture of non-contiguous CA (Figure 6.2.3.1-1 of TR 36.823)</w:t>
      </w:r>
    </w:p>
    <w:p w14:paraId="68C497E8" w14:textId="4DD97565" w:rsidR="0070573F" w:rsidRDefault="0070573F" w:rsidP="0070573F">
      <w:pPr>
        <w:rPr>
          <w:ins w:id="30" w:author="AC" w:date="2025-03-24T09:15:00Z" w16du:dateUtc="2025-03-24T08:15:00Z"/>
        </w:rPr>
      </w:pPr>
      <w:r>
        <w:t>According to this reference RF architecture, the LNA is shared by two non-contiguous carriers, while the mixer, LPF and A/D are independent for each carrier. This reference RF architecture continues to be used in deriving the NR requirements for non-contiguous CA</w:t>
      </w:r>
      <w:ins w:id="31" w:author="AC" w:date="2025-03-24T09:07:00Z" w16du:dateUtc="2025-03-24T08:07:00Z">
        <w:r w:rsidR="00D46D6F">
          <w:t>, i.e.,</w:t>
        </w:r>
      </w:ins>
      <w:del w:id="32" w:author="AC" w:date="2025-03-24T09:07:00Z" w16du:dateUtc="2025-03-24T08:07:00Z">
        <w:r w:rsidDel="00D46D6F">
          <w:delText>. Therefore,</w:delText>
        </w:r>
      </w:del>
      <w:r>
        <w:t xml:space="preserve"> the current RF receiving requirements in TS 38.101-1 for non-contiguous CA are based on this partially shared architecture.</w:t>
      </w:r>
    </w:p>
    <w:p w14:paraId="4107F775" w14:textId="217B7667" w:rsidR="00642D13" w:rsidRDefault="00642D13">
      <w:pPr>
        <w:pStyle w:val="Heading2"/>
        <w:pPrChange w:id="33" w:author="AC" w:date="2025-03-24T09:15:00Z" w16du:dateUtc="2025-03-24T08:15:00Z">
          <w:pPr/>
        </w:pPrChange>
      </w:pPr>
      <w:ins w:id="34" w:author="AC" w:date="2025-03-24T09:15:00Z" w16du:dateUtc="2025-03-24T08:15:00Z">
        <w:r>
          <w:t>5.2 RF architectures</w:t>
        </w:r>
      </w:ins>
    </w:p>
    <w:p w14:paraId="59048868" w14:textId="4BB2C9CC" w:rsidR="0070573F" w:rsidRDefault="0070573F" w:rsidP="0070573F">
      <w:pPr>
        <w:jc w:val="both"/>
      </w:pPr>
      <w:r>
        <w:t xml:space="preserve">The </w:t>
      </w:r>
      <w:ins w:id="35" w:author="AC" w:date="2025-03-24T09:08:00Z" w16du:dateUtc="2025-03-24T08:08:00Z">
        <w:r w:rsidR="00D46D6F">
          <w:t xml:space="preserve">primary </w:t>
        </w:r>
      </w:ins>
      <w:r>
        <w:t>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1DF1D18E" w14:textId="77777777" w:rsidR="0070573F" w:rsidRDefault="0070573F" w:rsidP="0070573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100EAE8" w14:textId="3E825F4B" w:rsidR="0070573F" w:rsidRDefault="0070573F" w:rsidP="0070573F">
      <w:pPr>
        <w:rPr>
          <w:ins w:id="36" w:author="AC" w:date="2025-03-24T09:23:00Z" w16du:dateUtc="2025-03-24T08:23:00Z"/>
          <w:rFonts w:eastAsia="PMingLiU"/>
          <w:lang w:eastAsia="zh-TW"/>
        </w:rPr>
      </w:pPr>
      <w:r>
        <w:rPr>
          <w:rFonts w:eastAsia="PMingLiU"/>
          <w:lang w:eastAsia="zh-TW"/>
        </w:rPr>
        <w:t xml:space="preserve">In [11] MediaTek shows a block diagram </w:t>
      </w:r>
      <w:ins w:id="37" w:author="AC" w:date="2025-03-24T09:10:00Z" w16du:dateUtc="2025-03-24T08:10:00Z">
        <w:r w:rsidR="00D46D6F">
          <w:rPr>
            <w:rFonts w:eastAsia="PMingLiU"/>
            <w:lang w:eastAsia="zh-TW"/>
          </w:rPr>
          <w:t xml:space="preserve">on the definition </w:t>
        </w:r>
      </w:ins>
      <w:r>
        <w:rPr>
          <w:rFonts w:eastAsia="PMingLiU"/>
          <w:lang w:eastAsia="zh-TW"/>
        </w:rPr>
        <w:t xml:space="preserve">of a single Rx chain </w:t>
      </w:r>
      <w:del w:id="38" w:author="AC" w:date="2025-03-24T09:09:00Z" w16du:dateUtc="2025-03-24T08:09:00Z">
        <w:r w:rsidDel="00D46D6F">
          <w:rPr>
            <w:rFonts w:eastAsia="PMingLiU"/>
            <w:lang w:eastAsia="zh-TW"/>
          </w:rPr>
          <w:delText xml:space="preserve">and </w:delText>
        </w:r>
      </w:del>
      <w:ins w:id="39" w:author="AC" w:date="2025-03-24T09:09:00Z" w16du:dateUtc="2025-03-24T08:09:00Z">
        <w:r w:rsidR="00D46D6F">
          <w:rPr>
            <w:rFonts w:eastAsia="PMingLiU"/>
            <w:lang w:eastAsia="zh-TW"/>
          </w:rPr>
          <w:t xml:space="preserve">by </w:t>
        </w:r>
      </w:ins>
      <w:r>
        <w:rPr>
          <w:rFonts w:eastAsia="PMingLiU"/>
          <w:lang w:eastAsia="zh-TW"/>
        </w:rPr>
        <w:t>app</w:t>
      </w:r>
      <w:del w:id="40" w:author="AC" w:date="2025-03-24T09:08:00Z" w16du:dateUtc="2025-03-24T08:08:00Z">
        <w:r w:rsidDel="00D46D6F">
          <w:rPr>
            <w:rFonts w:eastAsia="PMingLiU"/>
            <w:lang w:eastAsia="zh-TW"/>
          </w:rPr>
          <w:delText>l</w:delText>
        </w:r>
      </w:del>
      <w:r>
        <w:rPr>
          <w:rFonts w:eastAsia="PMingLiU"/>
          <w:lang w:eastAsia="zh-TW"/>
        </w:rPr>
        <w:t>lying Apple's definition in [13] of a Rx chain to the main and diversity branch in MediaTek’s block diagram</w:t>
      </w:r>
      <w:ins w:id="41" w:author="AC" w:date="2025-03-24T09:10:00Z" w16du:dateUtc="2025-03-24T08:10:00Z">
        <w:r w:rsidR="00D46D6F">
          <w:rPr>
            <w:rFonts w:eastAsia="PMingLiU"/>
            <w:lang w:eastAsia="zh-TW"/>
          </w:rPr>
          <w:t>,</w:t>
        </w:r>
      </w:ins>
      <w:r>
        <w:rPr>
          <w:rFonts w:eastAsia="PMingLiU"/>
          <w:lang w:eastAsia="zh-TW"/>
        </w:rPr>
        <w:t xml:space="preserve"> </w:t>
      </w:r>
      <w:del w:id="42" w:author="AC" w:date="2025-03-24T09:10:00Z" w16du:dateUtc="2025-03-24T08:10:00Z">
        <w:r w:rsidDel="00D46D6F">
          <w:rPr>
            <w:rFonts w:eastAsia="PMingLiU"/>
            <w:lang w:eastAsia="zh-TW"/>
          </w:rPr>
          <w:delText xml:space="preserve">results in a definition of a single Rx chain </w:delText>
        </w:r>
      </w:del>
      <w:r>
        <w:rPr>
          <w:rFonts w:eastAsia="PMingLiU"/>
          <w:lang w:eastAsia="zh-TW"/>
        </w:rPr>
        <w:t>as shown in Fig. 5-3</w:t>
      </w:r>
      <w:ins w:id="43" w:author="AC" w:date="2025-03-24T09:22:00Z" w16du:dateUtc="2025-03-24T08:22:00Z">
        <w:r w:rsidR="00CA7E42">
          <w:rPr>
            <w:rFonts w:eastAsia="PMingLiU"/>
            <w:lang w:eastAsia="zh-TW"/>
          </w:rPr>
          <w:t xml:space="preserve"> and labelled as “Type 1” receiver</w:t>
        </w:r>
      </w:ins>
      <w:r>
        <w:rPr>
          <w:rFonts w:eastAsia="PMingLiU"/>
          <w:lang w:eastAsia="zh-TW"/>
        </w:rPr>
        <w:t>.</w:t>
      </w:r>
    </w:p>
    <w:p w14:paraId="6CA3320D" w14:textId="1D77188B" w:rsidR="00CA7E42" w:rsidRDefault="00CA7E42" w:rsidP="0070573F">
      <w:pPr>
        <w:rPr>
          <w:rFonts w:eastAsia="PMingLiU"/>
          <w:lang w:eastAsia="zh-TW"/>
        </w:rPr>
      </w:pPr>
      <w:moveToRangeStart w:id="44" w:author="AC" w:date="2025-03-24T09:23:00Z" w:name="move193700606"/>
      <w:moveTo w:id="45" w:author="AC" w:date="2025-03-24T09:23:00Z" w16du:dateUtc="2025-03-24T08:23:00Z">
        <w:r>
          <w:t>It can be observed Type 1 UE receiver does not have the ability to suppress/attenuate in-gap interference via analogue filtering.</w:t>
        </w:r>
      </w:moveTo>
      <w:moveToRangeEnd w:id="44"/>
    </w:p>
    <w:p w14:paraId="7B40BA91" w14:textId="77777777" w:rsidR="0070573F" w:rsidRDefault="0070573F" w:rsidP="0070573F">
      <w:r>
        <w:rPr>
          <w:b/>
          <w:bCs/>
        </w:rPr>
        <w:t>Type 1 – Single RX chain</w:t>
      </w:r>
    </w:p>
    <w:tbl>
      <w:tblPr>
        <w:tblStyle w:val="TableGrid"/>
        <w:tblW w:w="0" w:type="auto"/>
        <w:tblLook w:val="04A0" w:firstRow="1" w:lastRow="0" w:firstColumn="1" w:lastColumn="0" w:noHBand="0" w:noVBand="1"/>
      </w:tblPr>
      <w:tblGrid>
        <w:gridCol w:w="4808"/>
        <w:gridCol w:w="4809"/>
      </w:tblGrid>
      <w:tr w:rsidR="0070573F" w14:paraId="73022BB1" w14:textId="77777777" w:rsidTr="002771F9">
        <w:tc>
          <w:tcPr>
            <w:tcW w:w="9617" w:type="dxa"/>
            <w:gridSpan w:val="2"/>
            <w:tcBorders>
              <w:top w:val="single" w:sz="4" w:space="0" w:color="auto"/>
              <w:left w:val="single" w:sz="4" w:space="0" w:color="auto"/>
              <w:bottom w:val="single" w:sz="4" w:space="0" w:color="auto"/>
              <w:right w:val="single" w:sz="4" w:space="0" w:color="auto"/>
            </w:tcBorders>
            <w:hideMark/>
          </w:tcPr>
          <w:p w14:paraId="7D424947" w14:textId="77777777" w:rsidR="0070573F" w:rsidRDefault="0070573F" w:rsidP="002771F9">
            <w:pPr>
              <w:jc w:val="center"/>
              <w:rPr>
                <w:rFonts w:eastAsiaTheme="minorEastAsia"/>
                <w:b/>
                <w:bCs/>
                <w:noProof/>
                <w:lang w:eastAsia="en-US"/>
              </w:rPr>
            </w:pPr>
            <w:r>
              <w:rPr>
                <w:b/>
                <w:bCs/>
                <w:noProof/>
                <w:sz w:val="22"/>
                <w:szCs w:val="24"/>
              </w:rPr>
              <w:t>Single RX chain (consists of one main Rx and one diversity Rx)</w:t>
            </w:r>
          </w:p>
        </w:tc>
      </w:tr>
      <w:tr w:rsidR="0070573F" w14:paraId="6870D1A4" w14:textId="77777777" w:rsidTr="002771F9">
        <w:tc>
          <w:tcPr>
            <w:tcW w:w="4808" w:type="dxa"/>
            <w:tcBorders>
              <w:top w:val="single" w:sz="4" w:space="0" w:color="auto"/>
              <w:left w:val="single" w:sz="4" w:space="0" w:color="auto"/>
              <w:bottom w:val="single" w:sz="4" w:space="0" w:color="auto"/>
              <w:right w:val="single" w:sz="4" w:space="0" w:color="auto"/>
            </w:tcBorders>
            <w:hideMark/>
          </w:tcPr>
          <w:p w14:paraId="35530BBB" w14:textId="77777777" w:rsidR="0070573F" w:rsidRDefault="0070573F" w:rsidP="002771F9">
            <w:r>
              <w:rPr>
                <w:noProof/>
              </w:rPr>
              <w:lastRenderedPageBreak/>
              <w:drawing>
                <wp:inline distT="0" distB="0" distL="0" distR="0" wp14:anchorId="7241CA14" wp14:editId="60F249DD">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4DF5C419" w14:textId="77777777" w:rsidR="0070573F" w:rsidRDefault="0070573F" w:rsidP="002771F9">
            <w:r>
              <w:rPr>
                <w:noProof/>
              </w:rPr>
              <w:drawing>
                <wp:inline distT="0" distB="0" distL="0" distR="0" wp14:anchorId="4A089301" wp14:editId="45FC6089">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p>
        </w:tc>
      </w:tr>
      <w:tr w:rsidR="0070573F" w14:paraId="46C558FC" w14:textId="77777777" w:rsidTr="002771F9">
        <w:tc>
          <w:tcPr>
            <w:tcW w:w="4808" w:type="dxa"/>
            <w:tcBorders>
              <w:top w:val="single" w:sz="4" w:space="0" w:color="auto"/>
              <w:left w:val="single" w:sz="4" w:space="0" w:color="auto"/>
              <w:bottom w:val="single" w:sz="4" w:space="0" w:color="auto"/>
              <w:right w:val="single" w:sz="4" w:space="0" w:color="auto"/>
            </w:tcBorders>
            <w:hideMark/>
          </w:tcPr>
          <w:p w14:paraId="4B276342" w14:textId="77777777" w:rsidR="0070573F" w:rsidRDefault="0070573F" w:rsidP="002771F9">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4117BD48" w14:textId="77777777" w:rsidR="0070573F" w:rsidRDefault="0070573F" w:rsidP="002771F9">
            <w:r>
              <w:t>Diversity receiver with RF carrier centred between CCs</w:t>
            </w:r>
          </w:p>
        </w:tc>
      </w:tr>
    </w:tbl>
    <w:p w14:paraId="1BF38F9E" w14:textId="77777777" w:rsidR="0070573F" w:rsidRDefault="0070573F" w:rsidP="0070573F">
      <w:pPr>
        <w:jc w:val="center"/>
        <w:rPr>
          <w:rFonts w:ascii="Arial" w:hAnsi="Arial" w:cs="Arial"/>
          <w:b/>
          <w:bCs/>
        </w:rPr>
      </w:pPr>
      <w:r>
        <w:rPr>
          <w:rFonts w:ascii="Arial" w:hAnsi="Arial" w:cs="Arial"/>
          <w:b/>
          <w:bCs/>
        </w:rPr>
        <w:t>Figure 5-3: Single RX chain as presented in [11], where DAC must mean ADCs, since this is at the receiver.</w:t>
      </w:r>
    </w:p>
    <w:p w14:paraId="69D97298" w14:textId="08B50C11" w:rsidR="0070573F" w:rsidDel="00F007F3" w:rsidRDefault="0070573F">
      <w:pPr>
        <w:pStyle w:val="RAN4observation"/>
        <w:numPr>
          <w:ilvl w:val="0"/>
          <w:numId w:val="0"/>
        </w:numPr>
        <w:spacing w:line="252" w:lineRule="auto"/>
        <w:rPr>
          <w:del w:id="46" w:author="AC" w:date="2025-03-24T09:11:00Z" w16du:dateUtc="2025-03-24T08:11:00Z"/>
          <w:rFonts w:ascii="Times New Roman" w:hAnsi="Times New Roman" w:cs="Times New Roman"/>
        </w:rPr>
        <w:pPrChange w:id="47" w:author="AC" w:date="2025-03-24T09:11:00Z" w16du:dateUtc="2025-03-24T08:11:00Z">
          <w:pPr>
            <w:pStyle w:val="RAN4observation"/>
            <w:numPr>
              <w:numId w:val="36"/>
            </w:numPr>
            <w:spacing w:line="252" w:lineRule="auto"/>
            <w:ind w:left="360" w:hanging="360"/>
          </w:pPr>
        </w:pPrChange>
      </w:pPr>
      <w:del w:id="48" w:author="AC" w:date="2025-03-24T09:11:00Z" w16du:dateUtc="2025-03-24T08:11:00Z">
        <w:r w:rsidDel="00F007F3">
          <w:delText xml:space="preserve">It can be observed </w:delText>
        </w:r>
        <w:bookmarkStart w:id="49" w:name="_Toc174127272"/>
        <w:r w:rsidDel="00F007F3">
          <w:delText>a single Rx chain for a 2Rx UE consists of one main Rx and one diversity Rx branch according to previously shared understandings from UE vendors.</w:delText>
        </w:r>
        <w:bookmarkEnd w:id="49"/>
      </w:del>
    </w:p>
    <w:p w14:paraId="560E1506" w14:textId="51C3003B" w:rsidR="0070573F" w:rsidRDefault="0070573F" w:rsidP="0070573F">
      <w:r>
        <w:t xml:space="preserve">This is </w:t>
      </w:r>
      <w:ins w:id="50" w:author="AC" w:date="2025-03-24T09:11:00Z" w16du:dateUtc="2025-03-24T08:11:00Z">
        <w:r w:rsidR="004951F0">
          <w:t xml:space="preserve">also </w:t>
        </w:r>
      </w:ins>
      <w:r>
        <w:t xml:space="preserve">illustrated in Fig. 5-4 with the main and diversity receiver branch. </w:t>
      </w:r>
    </w:p>
    <w:p w14:paraId="75495EEB" w14:textId="77777777" w:rsidR="0070573F" w:rsidRDefault="0070573F" w:rsidP="0070573F">
      <w:pPr>
        <w:jc w:val="center"/>
        <w:rPr>
          <w:rFonts w:ascii="Arial" w:hAnsi="Arial" w:cs="Arial"/>
        </w:rPr>
      </w:pPr>
      <w:r>
        <w:rPr>
          <w:rFonts w:ascii="Arial" w:hAnsi="Arial" w:cs="Arial"/>
          <w:noProof/>
        </w:rPr>
        <w:drawing>
          <wp:inline distT="0" distB="0" distL="0" distR="0" wp14:anchorId="7E103312" wp14:editId="4E84286F">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p>
    <w:p w14:paraId="1ACB521D" w14:textId="77777777" w:rsidR="0070573F" w:rsidRDefault="0070573F" w:rsidP="0070573F">
      <w:pPr>
        <w:jc w:val="center"/>
        <w:rPr>
          <w:rFonts w:ascii="Arial" w:hAnsi="Arial" w:cs="Arial"/>
          <w:b/>
          <w:bCs/>
        </w:rPr>
      </w:pPr>
      <w:r>
        <w:rPr>
          <w:rFonts w:ascii="Arial" w:hAnsi="Arial" w:cs="Arial"/>
          <w:b/>
          <w:bCs/>
        </w:rPr>
        <w:t>Figure 5-4: Single Rx Chain for a 2Rx UE consisting of a main and diversity receiver branch (FDD).</w:t>
      </w:r>
    </w:p>
    <w:p w14:paraId="0519D604" w14:textId="1FDCA653" w:rsidR="0070573F" w:rsidRDefault="0070573F" w:rsidP="0070573F">
      <w:r>
        <w:t xml:space="preserve">It would be beneficial for further discussion to agree </w:t>
      </w:r>
      <w:ins w:id="51" w:author="AC" w:date="2025-03-24T09:12:00Z" w16du:dateUtc="2025-03-24T08:12:00Z">
        <w:r w:rsidR="00146F98">
          <w:t xml:space="preserve">on </w:t>
        </w:r>
      </w:ins>
      <w:r>
        <w:t xml:space="preserve">what the underlying assumptions are, as a basis for a common understanding, to align </w:t>
      </w:r>
      <w:del w:id="52" w:author="AC" w:date="2025-03-24T09:12:00Z" w16du:dateUtc="2025-03-24T08:12:00Z">
        <w:r w:rsidDel="00146F98">
          <w:delText xml:space="preserve">terminology </w:delText>
        </w:r>
      </w:del>
      <w:ins w:id="53" w:author="AC" w:date="2025-03-24T09:12:00Z" w16du:dateUtc="2025-03-24T08:12:00Z">
        <w:r w:rsidR="00146F98">
          <w:t xml:space="preserve">terminologies </w:t>
        </w:r>
      </w:ins>
      <w:r>
        <w:t>which can help companies to ensure they discuss the same thing.</w:t>
      </w:r>
    </w:p>
    <w:p w14:paraId="4B3402C3" w14:textId="77777777" w:rsidR="0070573F" w:rsidRDefault="0070573F" w:rsidP="0070573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p>
    <w:p w14:paraId="255ACC3B" w14:textId="77777777" w:rsidR="0070573F" w:rsidRDefault="0070573F" w:rsidP="0070573F">
      <w:r>
        <w:t xml:space="preserve">For the current UE implementation, the descriptions in [10] and [11] assume a separate UE RF chain per fragmented carrier which results in the limitations of the maximum number of supported CCs. </w:t>
      </w:r>
      <w:bookmarkStart w:id="54" w:name="_Toc174127275"/>
      <w:r>
        <w:t>For the current UE implementation, a separate UE RF chain per fragmented carrier is assumed.</w:t>
      </w:r>
      <w:bookmarkEnd w:id="54"/>
    </w:p>
    <w:p w14:paraId="2759C1A9" w14:textId="77777777" w:rsidR="0070573F" w:rsidRDefault="0070573F" w:rsidP="0070573F">
      <w:r>
        <w:t>This study item challenges the need for applying a separate UE Rx chain per fragment. In other words, the ambition is to reduce the number of needed Rx chains for fragmented carrier operation.</w:t>
      </w:r>
    </w:p>
    <w:p w14:paraId="39673C26" w14:textId="4A3BF3E0" w:rsidR="0070573F" w:rsidRDefault="0070573F" w:rsidP="0070573F">
      <w:pPr>
        <w:rPr>
          <w:rFonts w:eastAsia="PMingLiU"/>
        </w:rPr>
      </w:pPr>
      <w:r>
        <w:t>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w:t>
      </w:r>
      <w:del w:id="55" w:author="AC" w:date="2025-03-24T09:21:00Z" w16du:dateUtc="2025-03-24T08:21:00Z">
        <w:r w:rsidDel="00CA7E42">
          <w:delText xml:space="preserve"> as illustrated with a different colour in Fig. 1</w:delText>
        </w:r>
      </w:del>
      <w:r>
        <w:t xml:space="preserve">. The impact on UE requirements is further discussed in R4-2413340 while the following focuses on the UE receiver architectures. </w:t>
      </w:r>
    </w:p>
    <w:p w14:paraId="487B49C8" w14:textId="32A1F39C" w:rsidR="0070573F" w:rsidRDefault="0070573F" w:rsidP="0070573F">
      <w:r>
        <w:t xml:space="preserve">The in-gap interference will, in a single analogue Rx chain system, pass un-attenuated as the UE does not have the ability to suppress/attenuate the in-gap interference via analogue filtering. Suggested solutions are shown in [9] where the UE, by utilizing </w:t>
      </w:r>
      <w:r>
        <w:lastRenderedPageBreak/>
        <w:t xml:space="preserve">additional Rx chains, can attend to this presence of an in-gap interferer. In [9] the single Rx chain system, as also shown in Fig. 5-3, is denoted Type 1 while two other multi-chain systems are denoted Type 2 and Type 3. </w:t>
      </w:r>
      <w:bookmarkStart w:id="56" w:name="_Toc174127276"/>
      <w:moveFromRangeStart w:id="57" w:author="AC" w:date="2025-03-24T09:23:00Z" w:name="move193700606"/>
      <w:moveFrom w:id="58" w:author="AC" w:date="2025-03-24T09:23:00Z" w16du:dateUtc="2025-03-24T08:23:00Z">
        <w:r w:rsidDel="00CA7E42">
          <w:t>It can be observed Type 1 UE receiver does not have the ability to suppress/attenuate in-gap interference via analogue filtering.</w:t>
        </w:r>
        <w:bookmarkEnd w:id="56"/>
        <w:r w:rsidDel="00CA7E42">
          <w:t xml:space="preserve"> </w:t>
        </w:r>
      </w:moveFrom>
      <w:moveFromRangeEnd w:id="57"/>
    </w:p>
    <w:p w14:paraId="26E5CED6" w14:textId="02506C0D" w:rsidR="00FA02DB" w:rsidRDefault="00FA02DB" w:rsidP="0070573F">
      <w:pPr>
        <w:rPr>
          <w:ins w:id="59" w:author="AC" w:date="2025-03-24T09:25:00Z" w16du:dateUtc="2025-03-24T08:25:00Z"/>
          <w:b/>
          <w:bCs/>
        </w:rPr>
      </w:pPr>
      <w:bookmarkStart w:id="60" w:name="OLE_LINK110"/>
      <w:ins w:id="61" w:author="AC" w:date="2025-03-24T09:25:00Z" w16du:dateUtc="2025-03-24T08:25:00Z">
        <w:r>
          <w:t>There are two ways that the signal can be treated by separate Rx chains. It may be split at the front-end components (</w:t>
        </w:r>
        <w:proofErr w:type="spellStart"/>
        <w:r>
          <w:t>eLNA</w:t>
        </w:r>
        <w:proofErr w:type="spellEnd"/>
        <w:r>
          <w:t>), which is seen as Type 3, and it may also be split inside the transceiver, which is seen as Type 2.</w:t>
        </w:r>
      </w:ins>
    </w:p>
    <w:p w14:paraId="622E9C24" w14:textId="497EF766" w:rsidR="0070573F" w:rsidRDefault="0070573F" w:rsidP="0070573F">
      <w:pPr>
        <w:rPr>
          <w:b/>
          <w:bCs/>
        </w:rPr>
      </w:pPr>
      <w:r>
        <w:rPr>
          <w:b/>
          <w:bCs/>
        </w:rPr>
        <w:t>Type 2 –</w:t>
      </w:r>
      <w:bookmarkEnd w:id="60"/>
      <w:r>
        <w:rPr>
          <w:b/>
          <w:bCs/>
        </w:rPr>
        <w:t xml:space="preserve"> Internal RX path split:</w:t>
      </w:r>
    </w:p>
    <w:p w14:paraId="3128EB11" w14:textId="2F2435A3" w:rsidR="0070573F" w:rsidRDefault="0070573F" w:rsidP="0070573F">
      <w:pPr>
        <w:rPr>
          <w:rFonts w:ascii="Arial" w:hAnsi="Arial" w:cs="Arial"/>
        </w:rPr>
      </w:pPr>
      <w:del w:id="62" w:author="AC" w:date="2025-03-24T09:25:00Z" w16du:dateUtc="2025-03-24T08:25:00Z">
        <w:r w:rsidDel="00FA02DB">
          <w:delText xml:space="preserve">There are two ways that the signal can be treated by separate Rx chains. It may be split at the front-end components (eLNA), which is seen as Type 3, and it may be split inside the transceiver, which is seen as Type 2. </w:delText>
        </w:r>
      </w:del>
      <w:r>
        <w:t xml:space="preserve">For Type 2 </w:t>
      </w:r>
      <w:del w:id="63" w:author="AC" w:date="2025-03-24T09:25:00Z" w16du:dateUtc="2025-03-24T08:25:00Z">
        <w:r w:rsidDel="00E55413">
          <w:delText xml:space="preserve">here would like to show </w:delText>
        </w:r>
      </w:del>
      <w:r>
        <w:t xml:space="preserve">a full picture without </w:t>
      </w:r>
      <w:del w:id="64" w:author="AC" w:date="2025-03-24T09:25:00Z" w16du:dateUtc="2025-03-24T08:25:00Z">
        <w:r w:rsidDel="00E55413">
          <w:delText xml:space="preserve">discussing </w:delText>
        </w:r>
      </w:del>
      <w:r>
        <w:t xml:space="preserve">the </w:t>
      </w:r>
      <w:proofErr w:type="spellStart"/>
      <w:r>
        <w:t>iLNA</w:t>
      </w:r>
      <w:proofErr w:type="spellEnd"/>
      <w:r>
        <w:t xml:space="preserve"> (internal LNA) split</w:t>
      </w:r>
      <w:ins w:id="65" w:author="AC" w:date="2025-03-24T09:25:00Z" w16du:dateUtc="2025-03-24T08:25:00Z">
        <w:r w:rsidR="00E55413">
          <w:t xml:space="preserve"> is discussed here</w:t>
        </w:r>
      </w:ins>
      <w:r>
        <w:t xml:space="preserve">. The UE has two Rx chains active, and this allows the UE to </w:t>
      </w:r>
      <w:del w:id="66" w:author="AC" w:date="2025-03-24T09:26:00Z" w16du:dateUtc="2025-03-24T08:26:00Z">
        <w:r w:rsidDel="00E55413">
          <w:delText xml:space="preserve">center </w:delText>
        </w:r>
      </w:del>
      <w:ins w:id="67" w:author="AC" w:date="2025-03-24T09:26:00Z" w16du:dateUtc="2025-03-24T08:26:00Z">
        <w:r w:rsidR="00E55413">
          <w:t xml:space="preserve">set </w:t>
        </w:r>
      </w:ins>
      <w:r>
        <w:t xml:space="preserve">the LO1 and LO2 at the respective </w:t>
      </w:r>
      <w:proofErr w:type="spellStart"/>
      <w:r>
        <w:t>centers</w:t>
      </w:r>
      <w:proofErr w:type="spellEnd"/>
      <w:r>
        <w:t xml:space="preserve"> of each CC, so that the </w:t>
      </w:r>
      <w:del w:id="68" w:author="AC" w:date="2025-03-24T09:26:00Z" w16du:dateUtc="2025-03-24T08:26:00Z">
        <w:r w:rsidDel="00E55413">
          <w:delText xml:space="preserve">following </w:delText>
        </w:r>
      </w:del>
      <w:ins w:id="69" w:author="AC" w:date="2025-03-24T09:26:00Z" w16du:dateUtc="2025-03-24T08:26:00Z">
        <w:r w:rsidR="00E55413">
          <w:t xml:space="preserve">subsequent </w:t>
        </w:r>
      </w:ins>
      <w:r>
        <w:t xml:space="preserve">filtering (channel filters) may attenuate also the in-gap interferer as shown here. In </w:t>
      </w:r>
      <w:del w:id="70" w:author="AC" w:date="2025-03-24T09:26:00Z" w16du:dateUtc="2025-03-24T08:26:00Z">
        <w:r w:rsidDel="00E55413">
          <w:delText xml:space="preserve">the </w:delText>
        </w:r>
      </w:del>
      <w:ins w:id="71" w:author="AC" w:date="2025-03-24T09:26:00Z" w16du:dateUtc="2025-03-24T08:26:00Z">
        <w:r w:rsidR="00E55413">
          <w:t xml:space="preserve">one </w:t>
        </w:r>
      </w:ins>
      <w:r>
        <w:t xml:space="preserve">example </w:t>
      </w:r>
      <w:del w:id="72" w:author="AC" w:date="2025-03-24T09:27:00Z" w16du:dateUtc="2025-03-24T08:27:00Z">
        <w:r w:rsidDel="00E55413">
          <w:delText xml:space="preserve">of Fig. 4 </w:delText>
        </w:r>
      </w:del>
      <w:r>
        <w:t xml:space="preserve">it </w:t>
      </w:r>
      <w:del w:id="73" w:author="AC" w:date="2025-03-24T09:27:00Z" w16du:dateUtc="2025-03-24T08:27:00Z">
        <w:r w:rsidDel="00E55413">
          <w:delText xml:space="preserve">is </w:delText>
        </w:r>
      </w:del>
      <w:r>
        <w:t>consider</w:t>
      </w:r>
      <w:ins w:id="74" w:author="AC" w:date="2025-03-24T09:27:00Z" w16du:dateUtc="2025-03-24T08:27:00Z">
        <w:r w:rsidR="00E55413">
          <w:t>s</w:t>
        </w:r>
      </w:ins>
      <w:r>
        <w:t xml:space="preserve"> non-collocation, </w:t>
      </w:r>
      <w:del w:id="75" w:author="AC" w:date="2025-03-24T09:27:00Z" w16du:dateUtc="2025-03-24T08:27:00Z">
        <w:r w:rsidDel="00E55413">
          <w:delText xml:space="preserve">so </w:delText>
        </w:r>
      </w:del>
      <w:ins w:id="76" w:author="AC" w:date="2025-03-24T09:27:00Z" w16du:dateUtc="2025-03-24T08:27:00Z">
        <w:r w:rsidR="00E55413">
          <w:t xml:space="preserve">where </w:t>
        </w:r>
      </w:ins>
      <w:r>
        <w:t>the in-gap interferer is seen as a “worst case” condition. In the collocated case, the wanted to interference ratio will be less.</w:t>
      </w:r>
    </w:p>
    <w:p w14:paraId="09CECACA" w14:textId="77777777" w:rsidR="0070573F" w:rsidRDefault="0070573F" w:rsidP="0070573F">
      <w:pPr>
        <w:rPr>
          <w:rFonts w:ascii="Arial" w:hAnsi="Arial" w:cs="Arial"/>
        </w:rPr>
      </w:pPr>
      <w:r>
        <w:rPr>
          <w:rFonts w:ascii="Arial" w:eastAsia="PMingLiU" w:hAnsi="Arial" w:cs="Arial"/>
          <w:szCs w:val="22"/>
          <w:lang w:eastAsia="en-US"/>
        </w:rPr>
        <w:object w:dxaOrig="10010" w:dyaOrig="5640" w14:anchorId="1C5B4D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65pt;height:281.65pt" o:ole="">
            <v:imagedata r:id="rId13" o:title=""/>
          </v:shape>
          <o:OLEObject Type="Embed" ProgID="Visio.Drawing.15" ShapeID="_x0000_i1025" DrawAspect="Content" ObjectID="_1804594410" r:id="rId14"/>
        </w:object>
      </w:r>
    </w:p>
    <w:p w14:paraId="5D46522A" w14:textId="77777777" w:rsidR="0070573F" w:rsidRDefault="0070573F" w:rsidP="0070573F">
      <w:pPr>
        <w:jc w:val="center"/>
        <w:rPr>
          <w:rFonts w:ascii="Arial" w:hAnsi="Arial" w:cs="Arial"/>
          <w:b/>
          <w:bCs/>
        </w:rPr>
      </w:pPr>
      <w:r>
        <w:rPr>
          <w:rFonts w:ascii="Arial" w:hAnsi="Arial" w:cs="Arial"/>
          <w:b/>
          <w:bCs/>
        </w:rPr>
        <w:t>Figure 5-5: Type 2 – Internal Rx path split. A single Rx chain after frontend filtering is marked with a dashed square.</w:t>
      </w:r>
    </w:p>
    <w:p w14:paraId="6DCB0A98" w14:textId="77777777" w:rsidR="0070573F" w:rsidRDefault="0070573F" w:rsidP="0070573F">
      <w:r>
        <w:t>If this UE is to transition to a single Rx chain state (Type 1), it will have to accept an in-gap interferer as shown in the next view of Type 2, that visualizes the “Extra Receiver chain” as toned-out colours:</w:t>
      </w:r>
    </w:p>
    <w:p w14:paraId="2162544B" w14:textId="77777777" w:rsidR="0070573F" w:rsidRDefault="0070573F" w:rsidP="0070573F">
      <w:pPr>
        <w:rPr>
          <w:rFonts w:ascii="Arial" w:hAnsi="Arial" w:cs="Arial"/>
        </w:rPr>
      </w:pPr>
      <w:r>
        <w:rPr>
          <w:rFonts w:ascii="Arial" w:eastAsia="PMingLiU" w:hAnsi="Arial" w:cs="Arial"/>
          <w:szCs w:val="22"/>
          <w:lang w:eastAsia="en-US"/>
        </w:rPr>
        <w:object w:dxaOrig="9780" w:dyaOrig="5380" w14:anchorId="75BE8F40">
          <v:shape id="_x0000_i1026" type="#_x0000_t75" style="width:489pt;height:269.25pt" o:ole="">
            <v:imagedata r:id="rId15" o:title=""/>
          </v:shape>
          <o:OLEObject Type="Embed" ProgID="Visio.Drawing.15" ShapeID="_x0000_i1026" DrawAspect="Content" ObjectID="_1804594411" r:id="rId16"/>
        </w:object>
      </w:r>
    </w:p>
    <w:p w14:paraId="54488A73" w14:textId="77777777" w:rsidR="0070573F" w:rsidRDefault="0070573F" w:rsidP="0070573F">
      <w:pPr>
        <w:jc w:val="center"/>
        <w:rPr>
          <w:rFonts w:ascii="Arial" w:hAnsi="Arial" w:cs="Arial"/>
          <w:b/>
          <w:bCs/>
        </w:rPr>
      </w:pPr>
      <w:r>
        <w:rPr>
          <w:rFonts w:ascii="Arial" w:hAnsi="Arial" w:cs="Arial"/>
          <w:b/>
          <w:bCs/>
        </w:rPr>
        <w:t xml:space="preserve">Figure 5-6: Type 2 – Internal Rx path split. </w:t>
      </w:r>
      <w:bookmarkStart w:id="77" w:name="OLE_LINK111"/>
      <w:r>
        <w:rPr>
          <w:rFonts w:ascii="Arial" w:hAnsi="Arial" w:cs="Arial"/>
          <w:b/>
          <w:bCs/>
        </w:rPr>
        <w:t>Unused Rx chain is toned-out</w:t>
      </w:r>
      <w:bookmarkEnd w:id="77"/>
      <w:r>
        <w:rPr>
          <w:rFonts w:ascii="Arial" w:hAnsi="Arial" w:cs="Arial"/>
          <w:b/>
          <w:bCs/>
        </w:rPr>
        <w:t>. Type 2 becomes Type 1.</w:t>
      </w:r>
    </w:p>
    <w:p w14:paraId="7DF4495F" w14:textId="77777777" w:rsidR="0070573F" w:rsidRDefault="0070573F" w:rsidP="0070573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1FAFBB6C" w14:textId="09A9BC52" w:rsidR="0070573F" w:rsidRDefault="0070573F" w:rsidP="0070573F">
      <w:r>
        <w:t xml:space="preserve">This means that when a Type 2 implementation is using a subset of its Rx chains </w:t>
      </w:r>
      <w:del w:id="78" w:author="AC" w:date="2025-03-24T09:28:00Z" w16du:dateUtc="2025-03-24T08:28:00Z">
        <w:r w:rsidDel="00E55413">
          <w:delText xml:space="preserve">when </w:delText>
        </w:r>
      </w:del>
      <w:r>
        <w:t>operating in fragmented carrier mode the new set of requirements will apply.</w:t>
      </w:r>
    </w:p>
    <w:p w14:paraId="33B5E617" w14:textId="77777777" w:rsidR="0070573F" w:rsidRDefault="0070573F" w:rsidP="0070573F">
      <w:pPr>
        <w:rPr>
          <w:b/>
          <w:bCs/>
        </w:rPr>
      </w:pPr>
      <w:r>
        <w:rPr>
          <w:b/>
          <w:bCs/>
        </w:rPr>
        <w:t>Type 3 – External Rx path split:</w:t>
      </w:r>
    </w:p>
    <w:p w14:paraId="6448E19C" w14:textId="2E36FAFF" w:rsidR="0070573F" w:rsidRDefault="0070573F" w:rsidP="0070573F">
      <w:r>
        <w:t>The second way that the signal can be treated by separate Rx chains is a split at the front-end components by multiple external LNAs (</w:t>
      </w:r>
      <w:proofErr w:type="spellStart"/>
      <w:r>
        <w:t>eLNA</w:t>
      </w:r>
      <w:proofErr w:type="spellEnd"/>
      <w:r>
        <w:t xml:space="preserve">). This can either be within the main/diversity module, or at an extension from the main/diversity module that allows connection to another receive pin at the transceiver. For Type 3 the study would like to show a full picture and without discussion of detail whether front-end modules </w:t>
      </w:r>
      <w:proofErr w:type="gramStart"/>
      <w:r>
        <w:t>splits</w:t>
      </w:r>
      <w:proofErr w:type="gramEnd"/>
      <w:r>
        <w:t xml:space="preserve"> internally at the </w:t>
      </w:r>
      <w:proofErr w:type="spellStart"/>
      <w:r>
        <w:t>eLNA</w:t>
      </w:r>
      <w:proofErr w:type="spellEnd"/>
      <w:r>
        <w:t xml:space="preserve">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w:t>
      </w:r>
      <w:del w:id="79" w:author="AC" w:date="2025-03-24T09:30:00Z" w16du:dateUtc="2025-03-24T08:30:00Z">
        <w:r w:rsidDel="00261552">
          <w:delText xml:space="preserve">center </w:delText>
        </w:r>
      </w:del>
      <w:ins w:id="80" w:author="AC" w:date="2025-03-24T09:30:00Z" w16du:dateUtc="2025-03-24T08:30:00Z">
        <w:r w:rsidR="00261552">
          <w:t xml:space="preserve">set </w:t>
        </w:r>
      </w:ins>
      <w:r>
        <w:t xml:space="preserve">the LO1 and LO2 at the respective </w:t>
      </w:r>
      <w:proofErr w:type="spellStart"/>
      <w:r>
        <w:t>centers</w:t>
      </w:r>
      <w:proofErr w:type="spellEnd"/>
      <w:r>
        <w:t xml:space="preserve"> of each CC, so that the following filtering (channel filters) may attenuate also the in-gap interferer as shown here.</w:t>
      </w:r>
    </w:p>
    <w:p w14:paraId="5B041508" w14:textId="77777777" w:rsidR="0070573F" w:rsidRDefault="0070573F" w:rsidP="0070573F">
      <w:pPr>
        <w:rPr>
          <w:rFonts w:ascii="Arial" w:hAnsi="Arial" w:cs="Arial"/>
        </w:rPr>
      </w:pPr>
      <w:r>
        <w:rPr>
          <w:rFonts w:ascii="Arial" w:eastAsia="PMingLiU" w:hAnsi="Arial" w:cs="Arial"/>
          <w:szCs w:val="22"/>
          <w:lang w:eastAsia="en-US"/>
        </w:rPr>
        <w:object w:dxaOrig="10090" w:dyaOrig="5680" w14:anchorId="2A8A8210">
          <v:shape id="_x0000_i1027" type="#_x0000_t75" style="width:504.4pt;height:283.9pt" o:ole="">
            <v:imagedata r:id="rId17" o:title=""/>
          </v:shape>
          <o:OLEObject Type="Embed" ProgID="Visio.Drawing.15" ShapeID="_x0000_i1027" DrawAspect="Content" ObjectID="_1804594412" r:id="rId18"/>
        </w:object>
      </w:r>
    </w:p>
    <w:p w14:paraId="46A7BB4F" w14:textId="77777777" w:rsidR="0070573F" w:rsidRDefault="0070573F" w:rsidP="0070573F">
      <w:pPr>
        <w:jc w:val="center"/>
        <w:rPr>
          <w:rFonts w:ascii="Arial" w:hAnsi="Arial" w:cs="Arial"/>
          <w:b/>
          <w:bCs/>
        </w:rPr>
      </w:pPr>
      <w:bookmarkStart w:id="81" w:name="OLE_LINK39"/>
      <w:r>
        <w:rPr>
          <w:rFonts w:ascii="Arial" w:hAnsi="Arial" w:cs="Arial"/>
          <w:b/>
          <w:bCs/>
        </w:rPr>
        <w:t>Figure 5-7: Type 3 – External Rx path split. A single Rx chain after frontend filtering is marked with a dashed square.</w:t>
      </w:r>
    </w:p>
    <w:bookmarkEnd w:id="81"/>
    <w:p w14:paraId="199906A6" w14:textId="32DDAB82" w:rsidR="00261552" w:rsidRDefault="002F72F0" w:rsidP="00261552">
      <w:pPr>
        <w:rPr>
          <w:ins w:id="82" w:author="AC" w:date="2025-03-24T09:31:00Z" w16du:dateUtc="2025-03-24T08:31:00Z"/>
          <w:rFonts w:eastAsiaTheme="minorEastAsia"/>
          <w:lang w:eastAsia="en-US"/>
        </w:rPr>
      </w:pPr>
      <w:ins w:id="83" w:author="AC" w:date="2025-03-24T09:31:00Z" w16du:dateUtc="2025-03-24T08:31:00Z">
        <w:r>
          <w:t>Details on t</w:t>
        </w:r>
        <w:r w:rsidR="00261552">
          <w:t xml:space="preserve">he differences between the Type 2 and Type 3 UE architectures </w:t>
        </w:r>
        <w:r>
          <w:t xml:space="preserve">may be found in </w:t>
        </w:r>
        <w:r w:rsidR="00261552">
          <w:t>[10]</w:t>
        </w:r>
      </w:ins>
      <w:ins w:id="84" w:author="AC" w:date="2025-03-24T09:32:00Z" w16du:dateUtc="2025-03-24T08:32:00Z">
        <w:r>
          <w:t xml:space="preserve">, where </w:t>
        </w:r>
      </w:ins>
      <w:ins w:id="85" w:author="AC" w:date="2025-03-24T09:31:00Z" w16du:dateUtc="2025-03-24T08:31:00Z">
        <w:r w:rsidR="00261552">
          <w:t xml:space="preserve">there is a split at the </w:t>
        </w:r>
        <w:proofErr w:type="spellStart"/>
        <w:r w:rsidR="00261552">
          <w:t>eLNA</w:t>
        </w:r>
        <w:proofErr w:type="spellEnd"/>
        <w:r w:rsidR="00261552">
          <w:t xml:space="preserve"> (external transceiver LNA) towards two </w:t>
        </w:r>
        <w:proofErr w:type="spellStart"/>
        <w:r w:rsidR="00261552">
          <w:t>iLNA</w:t>
        </w:r>
        <w:proofErr w:type="spellEnd"/>
        <w:r w:rsidR="00261552">
          <w:t xml:space="preserve"> (internal transceiver LNA) (Type2) and a split only at the DACs (Edit: </w:t>
        </w:r>
      </w:ins>
      <w:ins w:id="86" w:author="AC" w:date="2025-03-24T09:32:00Z" w16du:dateUtc="2025-03-24T08:32:00Z">
        <w:r>
          <w:t>it should</w:t>
        </w:r>
      </w:ins>
      <w:ins w:id="87" w:author="AC" w:date="2025-03-24T09:31:00Z" w16du:dateUtc="2025-03-24T08:31:00Z">
        <w:r w:rsidR="00261552">
          <w:t xml:space="preserve"> mean ADCs, since this is at the receiver) for CC0 and CC1 (Type 3). However, it is not explaining how the UE actually may receive the two carriers individually.</w:t>
        </w:r>
      </w:ins>
    </w:p>
    <w:p w14:paraId="1EA0D32B" w14:textId="77777777" w:rsidR="00261552" w:rsidRDefault="00261552" w:rsidP="00261552">
      <w:pPr>
        <w:rPr>
          <w:ins w:id="88" w:author="AC" w:date="2025-03-24T09:31:00Z" w16du:dateUtc="2025-03-24T08:31:00Z"/>
        </w:rPr>
      </w:pPr>
      <w:ins w:id="89" w:author="AC" w:date="2025-03-24T09:31:00Z" w16du:dateUtc="2025-03-24T08:31:00Z">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ins>
    </w:p>
    <w:p w14:paraId="1AD1C954" w14:textId="77777777" w:rsidR="00261552" w:rsidRDefault="00261552" w:rsidP="00261552">
      <w:pPr>
        <w:rPr>
          <w:ins w:id="90" w:author="AC" w:date="2025-03-24T09:31:00Z" w16du:dateUtc="2025-03-24T08:31:00Z"/>
        </w:rPr>
      </w:pPr>
      <w:ins w:id="91" w:author="AC" w:date="2025-03-24T09:31:00Z" w16du:dateUtc="2025-03-24T08:31:00Z">
        <w:r>
          <w:t xml:space="preserve">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w:t>
        </w:r>
        <w:proofErr w:type="spellStart"/>
        <w:r>
          <w:t>analog</w:t>
        </w:r>
        <w:proofErr w:type="spellEnd"/>
        <w:r>
          <w:t xml:space="preserve"> and mixed signal Rx chain. Hence, the focus of this work is on solutions related to the </w:t>
        </w:r>
        <w:proofErr w:type="spellStart"/>
        <w:r>
          <w:t>analog</w:t>
        </w:r>
        <w:proofErr w:type="spellEnd"/>
        <w:r>
          <w:t xml:space="preserve"> Rx path. Even though there may be a possibility to suppress some of the in-gap interference in the digital domain, the objective of the SI is to free up Rx resources hence the focus is on the </w:t>
        </w:r>
        <w:proofErr w:type="spellStart"/>
        <w:r>
          <w:t>analog</w:t>
        </w:r>
        <w:proofErr w:type="spellEnd"/>
        <w:r>
          <w:t xml:space="preserve"> Rx chains.</w:t>
        </w:r>
      </w:ins>
    </w:p>
    <w:p w14:paraId="2BB54436" w14:textId="77777777" w:rsidR="00261552" w:rsidRDefault="00261552" w:rsidP="0070573F">
      <w:pPr>
        <w:rPr>
          <w:ins w:id="92" w:author="AC" w:date="2025-03-24T09:31:00Z" w16du:dateUtc="2025-03-24T08:31:00Z"/>
        </w:rPr>
      </w:pPr>
    </w:p>
    <w:p w14:paraId="2BC992A7" w14:textId="1873C0B9" w:rsidR="0070573F" w:rsidRDefault="0070573F" w:rsidP="0070573F">
      <w:r>
        <w:t>If this UE is to transition to a single Rx chain state (Type 1) it will have to tolerate an in-gap interferer as shown in the next view of Type 3, that visualizes the “Extra Receiver chain” as toned-out colours:</w:t>
      </w:r>
    </w:p>
    <w:p w14:paraId="6F0BD90C" w14:textId="77777777" w:rsidR="0070573F" w:rsidRDefault="0070573F" w:rsidP="0070573F">
      <w:pPr>
        <w:rPr>
          <w:rFonts w:ascii="Arial" w:hAnsi="Arial" w:cs="Arial"/>
        </w:rPr>
      </w:pPr>
    </w:p>
    <w:p w14:paraId="34928D08" w14:textId="77777777" w:rsidR="0070573F" w:rsidRDefault="0070573F" w:rsidP="0070573F">
      <w:pPr>
        <w:jc w:val="center"/>
        <w:rPr>
          <w:rFonts w:ascii="Arial" w:hAnsi="Arial" w:cs="Arial"/>
          <w:b/>
          <w:bCs/>
        </w:rPr>
      </w:pPr>
      <w:r>
        <w:rPr>
          <w:rFonts w:ascii="Arial" w:eastAsia="PMingLiU" w:hAnsi="Arial" w:cs="Arial"/>
          <w:szCs w:val="22"/>
          <w:lang w:eastAsia="en-US"/>
        </w:rPr>
        <w:object w:dxaOrig="9920" w:dyaOrig="5400" w14:anchorId="1EAC6460">
          <v:shape id="_x0000_i1028" type="#_x0000_t75" style="width:496.15pt;height:270pt" o:ole="">
            <v:imagedata r:id="rId19" o:title=""/>
          </v:shape>
          <o:OLEObject Type="Embed" ProgID="Visio.Drawing.15" ShapeID="_x0000_i1028" DrawAspect="Content" ObjectID="_1804594413" r:id="rId20"/>
        </w:object>
      </w:r>
      <w:r>
        <w:rPr>
          <w:rFonts w:ascii="Arial" w:hAnsi="Arial" w:cs="Arial"/>
          <w:b/>
          <w:bCs/>
        </w:rPr>
        <w:t>Figure 5-8: Type 3 – External Rx path split. Unused Rx chain is toned-out. Type 3 becomes Type 1.</w:t>
      </w:r>
    </w:p>
    <w:p w14:paraId="7539467E" w14:textId="77777777" w:rsidR="0070573F" w:rsidRDefault="0070573F" w:rsidP="0070573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315240C4" w14:textId="77777777" w:rsidR="0070573F" w:rsidRDefault="0070573F" w:rsidP="0070573F">
      <w:pPr>
        <w:rPr>
          <w:ins w:id="93" w:author="AC" w:date="2025-03-24T09:23:00Z" w16du:dateUtc="2025-03-24T08:23:00Z"/>
        </w:rPr>
      </w:pPr>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51147743" w14:textId="77777777" w:rsidR="008B08B3" w:rsidRDefault="008B08B3" w:rsidP="0070573F">
      <w:pPr>
        <w:rPr>
          <w:ins w:id="94" w:author="AC" w:date="2025-03-24T09:18:00Z" w16du:dateUtc="2025-03-24T08:18:00Z"/>
        </w:rPr>
      </w:pPr>
    </w:p>
    <w:p w14:paraId="1641ED77" w14:textId="09FA72DA" w:rsidR="00642D13" w:rsidRDefault="00642D13">
      <w:pPr>
        <w:pStyle w:val="Heading2"/>
        <w:rPr>
          <w:rFonts w:eastAsia="PMingLiU"/>
          <w:lang w:eastAsia="zh-TW"/>
        </w:rPr>
        <w:pPrChange w:id="95" w:author="AC" w:date="2025-03-24T09:18:00Z" w16du:dateUtc="2025-03-24T08:18:00Z">
          <w:pPr/>
        </w:pPrChange>
      </w:pPr>
      <w:ins w:id="96" w:author="AC" w:date="2025-03-24T09:18:00Z" w16du:dateUtc="2025-03-24T08:18:00Z">
        <w:r>
          <w:t>5.3 Reference architecture and RF performance</w:t>
        </w:r>
      </w:ins>
    </w:p>
    <w:p w14:paraId="3B8B75BF" w14:textId="38BD2B0B" w:rsidR="0070573F" w:rsidDel="00642D13" w:rsidRDefault="0070573F" w:rsidP="0070573F">
      <w:pPr>
        <w:rPr>
          <w:del w:id="97" w:author="AC" w:date="2025-03-24T09:19:00Z" w16du:dateUtc="2025-03-24T08:19:00Z"/>
          <w:rFonts w:eastAsia="PMingLiU"/>
          <w:lang w:eastAsia="zh-TW"/>
        </w:rPr>
      </w:pPr>
      <w:del w:id="98" w:author="AC" w:date="2025-03-24T09:19:00Z" w16du:dateUtc="2025-03-24T08:19:00Z">
        <w:r w:rsidDel="00642D13">
          <w:rPr>
            <w:b/>
            <w:bCs/>
          </w:rPr>
          <w:delText>Reference architecture for the study item:</w:delText>
        </w:r>
      </w:del>
    </w:p>
    <w:p w14:paraId="7030F25B" w14:textId="45B163A5" w:rsidR="0070573F" w:rsidRDefault="0070573F" w:rsidP="0070573F">
      <w:pPr>
        <w:jc w:val="both"/>
        <w:rPr>
          <w:rFonts w:eastAsia="PMingLiU"/>
          <w:lang w:eastAsia="zh-TW"/>
        </w:rPr>
      </w:pPr>
      <w:r>
        <w:rPr>
          <w:rFonts w:eastAsia="PMingLiU"/>
          <w:lang w:eastAsia="zh-TW"/>
        </w:rPr>
        <w:t>In the RAN4#112bis meeting, it was agreed the reference architecture is based on fully shared RF chain</w:t>
      </w:r>
      <w:ins w:id="99" w:author="AC" w:date="2025-03-24T09:33:00Z" w16du:dateUtc="2025-03-24T08:33:00Z">
        <w:r w:rsidR="002F72F0">
          <w:rPr>
            <w:rFonts w:eastAsia="PMingLiU"/>
            <w:lang w:eastAsia="zh-TW"/>
          </w:rPr>
          <w:t xml:space="preserve"> </w:t>
        </w:r>
      </w:ins>
      <w:r>
        <w:rPr>
          <w:rFonts w:eastAsia="PMingLiU"/>
          <w:lang w:eastAsia="zh-TW"/>
        </w:rPr>
        <w:t xml:space="preserve">[12]. </w:t>
      </w:r>
    </w:p>
    <w:p w14:paraId="20CE8253" w14:textId="77777777" w:rsidR="0070573F" w:rsidRDefault="0070573F" w:rsidP="0070573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D6A67F8" w14:textId="77777777" w:rsidR="0070573F" w:rsidRDefault="0070573F" w:rsidP="0070573F">
      <w:pPr>
        <w:pStyle w:val="ListParagraph"/>
        <w:numPr>
          <w:ilvl w:val="1"/>
          <w:numId w:val="38"/>
        </w:numPr>
        <w:spacing w:after="120"/>
        <w:ind w:firstLineChars="0"/>
        <w:textAlignment w:val="auto"/>
        <w:rPr>
          <w:lang w:eastAsia="zh-CN"/>
        </w:rPr>
      </w:pPr>
      <w:r>
        <w:rPr>
          <w:rFonts w:eastAsia="PMingLiU"/>
          <w:lang w:eastAsia="zh-TW"/>
        </w:rPr>
        <w:t xml:space="preserve">To reduce the number of Rx RF chains, a </w:t>
      </w:r>
      <w:bookmarkStart w:id="100" w:name="OLE_LINK10"/>
      <w:r>
        <w:rPr>
          <w:rFonts w:eastAsia="PMingLiU"/>
          <w:lang w:eastAsia="zh-TW"/>
        </w:rPr>
        <w:t>fully shared RF chain</w:t>
      </w:r>
      <w:bookmarkEnd w:id="100"/>
      <w:r>
        <w:rPr>
          <w:rFonts w:eastAsia="PMingLiU"/>
          <w:lang w:eastAsia="zh-TW"/>
        </w:rPr>
        <w:t xml:space="preserve"> </w:t>
      </w:r>
      <w:bookmarkStart w:id="101" w:name="OLE_LINK11"/>
      <w:r>
        <w:rPr>
          <w:rFonts w:eastAsia="PMingLiU"/>
          <w:lang w:eastAsia="zh-TW"/>
        </w:rPr>
        <w:t>(one Rx RF chain)</w:t>
      </w:r>
      <w:bookmarkEnd w:id="101"/>
      <w:r>
        <w:rPr>
          <w:rFonts w:eastAsia="PMingLiU"/>
          <w:lang w:eastAsia="zh-TW"/>
        </w:rPr>
        <w:t xml:space="preserve"> is the reference architecture for fragmented carriers</w:t>
      </w:r>
      <w:r>
        <w:rPr>
          <w:rFonts w:eastAsia="PMingLiU"/>
          <w:iCs/>
          <w:lang w:eastAsia="zh-TW"/>
        </w:rPr>
        <w:t xml:space="preserve"> </w:t>
      </w:r>
    </w:p>
    <w:p w14:paraId="66236950" w14:textId="77777777" w:rsidR="0070573F" w:rsidRDefault="0070573F" w:rsidP="0070573F">
      <w:pPr>
        <w:spacing w:after="120"/>
        <w:rPr>
          <w:rFonts w:eastAsia="PMingLiU"/>
          <w:szCs w:val="24"/>
          <w:lang w:eastAsia="zh-TW"/>
        </w:rPr>
      </w:pPr>
      <w:r>
        <w:rPr>
          <w:rFonts w:eastAsia="PMingLiU"/>
          <w:noProof/>
          <w:szCs w:val="24"/>
          <w:lang w:eastAsia="zh-TW"/>
        </w:rPr>
        <w:drawing>
          <wp:inline distT="0" distB="0" distL="0" distR="0" wp14:anchorId="3F0FFD92" wp14:editId="637F9C4F">
            <wp:extent cx="6114415" cy="12261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p>
    <w:p w14:paraId="778C0231" w14:textId="77777777" w:rsidR="0070573F" w:rsidRDefault="0070573F" w:rsidP="0070573F">
      <w:pPr>
        <w:jc w:val="center"/>
        <w:rPr>
          <w:rFonts w:ascii="Arial" w:hAnsi="Arial" w:cs="Arial"/>
          <w:b/>
          <w:bCs/>
        </w:rPr>
      </w:pPr>
      <w:r>
        <w:rPr>
          <w:rFonts w:ascii="Arial" w:hAnsi="Arial" w:cs="Arial"/>
          <w:b/>
          <w:bCs/>
        </w:rPr>
        <w:t>Figure 5-9: Reference architecture of one Rx RF chain</w:t>
      </w:r>
    </w:p>
    <w:p w14:paraId="513D13BA" w14:textId="77777777" w:rsidR="0070573F" w:rsidRDefault="0070573F" w:rsidP="0070573F">
      <w:pPr>
        <w:pStyle w:val="ListParagraph"/>
        <w:numPr>
          <w:ilvl w:val="1"/>
          <w:numId w:val="38"/>
        </w:numPr>
        <w:spacing w:after="120"/>
        <w:ind w:firstLineChars="0"/>
        <w:textAlignment w:val="auto"/>
        <w:rPr>
          <w:rFonts w:eastAsia="PMingLiU"/>
          <w:lang w:eastAsia="zh-TW"/>
        </w:rPr>
      </w:pPr>
      <w:r>
        <w:rPr>
          <w:rFonts w:eastAsia="PMingLiU"/>
          <w:lang w:eastAsia="zh-TW"/>
        </w:rPr>
        <w:t>A partially shared RF chain architecture is the reference architecture for existing DL NCCA requirements (refer to TR 36.823)</w:t>
      </w:r>
    </w:p>
    <w:p w14:paraId="2F2A9F36" w14:textId="1A4A3535" w:rsidR="0070573F" w:rsidDel="00CA7E42" w:rsidRDefault="0070573F" w:rsidP="0070573F">
      <w:pPr>
        <w:rPr>
          <w:del w:id="102" w:author="AC" w:date="2025-03-24T09:19:00Z" w16du:dateUtc="2025-03-24T08:19:00Z"/>
          <w:b/>
          <w:bCs/>
        </w:rPr>
      </w:pPr>
      <w:bookmarkStart w:id="103" w:name="OLE_LINK25"/>
      <w:del w:id="104" w:author="AC" w:date="2025-03-24T09:19:00Z" w16du:dateUtc="2025-03-24T08:19:00Z">
        <w:r w:rsidDel="00CA7E42">
          <w:rPr>
            <w:b/>
            <w:bCs/>
          </w:rPr>
          <w:delText>Discussion on the baseband (BB) assumptions</w:delText>
        </w:r>
      </w:del>
    </w:p>
    <w:p w14:paraId="112AAFE4" w14:textId="77777777" w:rsidR="0070573F" w:rsidRDefault="0070573F" w:rsidP="0070573F">
      <w:pPr>
        <w:rPr>
          <w:rFonts w:eastAsia="PMingLiU"/>
          <w:lang w:eastAsia="zh-TW"/>
        </w:rPr>
      </w:pPr>
      <w:r>
        <w:rPr>
          <w:rFonts w:eastAsia="PMingLiU"/>
          <w:lang w:eastAsia="zh-TW"/>
        </w:rPr>
        <w:t xml:space="preserve">There are also some </w:t>
      </w:r>
      <w:proofErr w:type="gramStart"/>
      <w:r>
        <w:rPr>
          <w:rFonts w:eastAsia="PMingLiU"/>
          <w:lang w:eastAsia="zh-TW"/>
        </w:rPr>
        <w:t>discussion</w:t>
      </w:r>
      <w:proofErr w:type="gramEnd"/>
      <w:r>
        <w:rPr>
          <w:rFonts w:eastAsia="PMingLiU"/>
          <w:lang w:eastAsia="zh-TW"/>
        </w:rPr>
        <w:t xml:space="preserve"> on baseband assumptions i.e., shared/separated BB filter that may relate to rejection ability toward unwanted signal for the study as well as “single FFT” or “separate FFT” assumption evaluation. </w:t>
      </w:r>
    </w:p>
    <w:p w14:paraId="2DAA6611" w14:textId="77777777" w:rsidR="0070573F" w:rsidRDefault="0070573F" w:rsidP="0070573F">
      <w:pPr>
        <w:rPr>
          <w:rFonts w:eastAsia="PMingLiU"/>
          <w:lang w:eastAsia="zh-TW"/>
        </w:rPr>
      </w:pPr>
      <w:r>
        <w:rPr>
          <w:rFonts w:eastAsia="PMingLiU"/>
          <w:lang w:eastAsia="zh-TW"/>
        </w:rPr>
        <w:t>Referring to [13], there may be different digital BB chain approaches:</w:t>
      </w:r>
    </w:p>
    <w:p w14:paraId="7D1A6267" w14:textId="77777777" w:rsidR="0070573F" w:rsidRDefault="0070573F" w:rsidP="0070573F">
      <w:pPr>
        <w:rPr>
          <w:rFonts w:eastAsia="PMingLiU"/>
          <w:lang w:eastAsia="zh-TW"/>
        </w:rPr>
      </w:pPr>
      <w:r>
        <w:rPr>
          <w:rFonts w:eastAsia="PMingLiU"/>
          <w:lang w:eastAsia="zh-TW"/>
        </w:rPr>
        <w:lastRenderedPageBreak/>
        <w:t>o</w:t>
      </w:r>
      <w:r>
        <w:rPr>
          <w:rFonts w:eastAsia="PMingLiU"/>
          <w:lang w:eastAsia="zh-TW"/>
        </w:rPr>
        <w:tab/>
        <w:t>Separate digital BB chains per CC after digital down conversion which would enable a dedicated digital BB filter and thus good ACS.</w:t>
      </w:r>
    </w:p>
    <w:p w14:paraId="783E0D83" w14:textId="77777777" w:rsidR="0070573F" w:rsidRDefault="0070573F" w:rsidP="0070573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7F9963C8" w14:textId="77777777" w:rsidR="0070573F" w:rsidRDefault="0070573F" w:rsidP="0070573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3A95DFF9" w14:textId="77777777" w:rsidR="0070573F" w:rsidRDefault="0070573F" w:rsidP="0070573F">
      <w:pPr>
        <w:spacing w:after="0"/>
        <w:rPr>
          <w:rFonts w:ascii="Arial" w:eastAsia="PMingLiU" w:hAnsi="Arial" w:cs="Arial"/>
          <w:lang w:eastAsia="zh-TW"/>
        </w:rPr>
      </w:pPr>
      <w:bookmarkStart w:id="105" w:name="OLE_LINK67"/>
      <w:r>
        <w:rPr>
          <w:rFonts w:eastAsia="PMingLiU"/>
          <w:lang w:eastAsia="zh-TW"/>
        </w:rPr>
        <w:t>Figure 5-9 illustrates some of the above aspects and terminology. The CCs in the illustration are the co-located operator non-contiguous CCs/clusters to be received.</w:t>
      </w:r>
    </w:p>
    <w:bookmarkEnd w:id="105"/>
    <w:p w14:paraId="22BE3816" w14:textId="77777777" w:rsidR="0070573F" w:rsidRDefault="0070573F" w:rsidP="0070573F">
      <w:pPr>
        <w:spacing w:after="0"/>
        <w:rPr>
          <w:rFonts w:eastAsia="Arial"/>
        </w:rPr>
      </w:pPr>
    </w:p>
    <w:p w14:paraId="767A7BA8" w14:textId="77777777" w:rsidR="0070573F" w:rsidRDefault="0070573F" w:rsidP="0070573F">
      <w:pPr>
        <w:keepNext/>
        <w:spacing w:after="0"/>
        <w:jc w:val="center"/>
      </w:pPr>
      <w:r>
        <w:rPr>
          <w:rFonts w:eastAsia="Arial"/>
          <w:noProof/>
        </w:rPr>
        <w:drawing>
          <wp:inline distT="0" distB="0" distL="0" distR="0" wp14:anchorId="319C6D79" wp14:editId="698EA735">
            <wp:extent cx="4418965" cy="2845435"/>
            <wp:effectExtent l="0" t="0" r="63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p>
    <w:p w14:paraId="53E6C9CD" w14:textId="77777777" w:rsidR="0070573F" w:rsidRDefault="0070573F" w:rsidP="0070573F">
      <w:pPr>
        <w:spacing w:after="0"/>
        <w:ind w:left="360"/>
        <w:jc w:val="center"/>
        <w:rPr>
          <w:rFonts w:ascii="Arial" w:eastAsia="PMingLiU" w:hAnsi="Arial" w:cs="Arial"/>
          <w:b/>
          <w:bCs/>
          <w:lang w:eastAsia="zh-TW"/>
        </w:rPr>
      </w:pPr>
      <w:r>
        <w:rPr>
          <w:rFonts w:ascii="Arial" w:eastAsia="PMingLiU" w:hAnsi="Arial" w:cs="Arial"/>
          <w:b/>
          <w:bCs/>
          <w:lang w:eastAsia="zh-TW"/>
        </w:rPr>
        <w:t>Figure 5-10 illustration of shared Analog path and shared/separate digital BB paths</w:t>
      </w:r>
    </w:p>
    <w:p w14:paraId="57D89B5B" w14:textId="77777777" w:rsidR="0070573F" w:rsidRDefault="0070573F" w:rsidP="0070573F">
      <w:pPr>
        <w:rPr>
          <w:rFonts w:ascii="Arial" w:eastAsia="PMingLiU" w:hAnsi="Arial" w:cs="Arial"/>
          <w:lang w:val="en-US" w:eastAsia="zh-TW"/>
        </w:rPr>
      </w:pPr>
    </w:p>
    <w:p w14:paraId="2BCCE2C1" w14:textId="77777777" w:rsidR="0070573F" w:rsidRDefault="0070573F" w:rsidP="0070573F">
      <w:pPr>
        <w:rPr>
          <w:rFonts w:eastAsia="Batang"/>
        </w:rPr>
      </w:pPr>
      <w:r>
        <w:rPr>
          <w:rFonts w:eastAsia="PMingLiU"/>
          <w:lang w:eastAsia="zh-TW"/>
        </w:rPr>
        <w:t xml:space="preserve">For the baseband signal processing, referring </w:t>
      </w:r>
      <w:proofErr w:type="gramStart"/>
      <w:r>
        <w:rPr>
          <w:rFonts w:eastAsia="PMingLiU"/>
          <w:lang w:eastAsia="zh-TW"/>
        </w:rPr>
        <w:t>to[</w:t>
      </w:r>
      <w:proofErr w:type="gramEnd"/>
      <w:r>
        <w:rPr>
          <w:rFonts w:eastAsia="PMingLiU"/>
          <w:lang w:eastAsia="zh-TW"/>
        </w:rPr>
        <w:t xml:space="preserve">14], separate FFT is legacy implement to handle DL NCCA carriers since it provides better rejection on interference and unwanted signal. Single FFT that can receive both NCCA carriers including in-gap interference (with poor rejection) at a time. There are some </w:t>
      </w:r>
      <w:proofErr w:type="gramStart"/>
      <w:r>
        <w:rPr>
          <w:rFonts w:eastAsia="PMingLiU"/>
          <w:lang w:eastAsia="zh-TW"/>
        </w:rPr>
        <w:t>constraint</w:t>
      </w:r>
      <w:proofErr w:type="gramEnd"/>
      <w:r>
        <w:rPr>
          <w:rFonts w:eastAsia="PMingLiU"/>
          <w:lang w:eastAsia="zh-TW"/>
        </w:rPr>
        <w:t xml:space="preserve">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bookmarkEnd w:id="103"/>
    </w:p>
    <w:p w14:paraId="6E23C0C8" w14:textId="54C14757" w:rsidR="0070573F" w:rsidRDefault="0070573F" w:rsidP="0070573F">
      <w:pPr>
        <w:rPr>
          <w:rFonts w:eastAsia="PMingLiU"/>
          <w:lang w:eastAsia="zh-TW"/>
        </w:rPr>
      </w:pPr>
      <w:r>
        <w:rPr>
          <w:rFonts w:eastAsia="PMingLiU"/>
          <w:lang w:eastAsia="zh-TW"/>
        </w:rPr>
        <w:t>With above assumptions</w:t>
      </w:r>
      <w:del w:id="106" w:author="AC" w:date="2025-03-24T09:18:00Z" w16du:dateUtc="2025-03-24T08:18:00Z">
        <w:r w:rsidDel="00642D13">
          <w:rPr>
            <w:rFonts w:eastAsia="PMingLiU"/>
            <w:lang w:eastAsia="zh-TW"/>
          </w:rPr>
          <w:delText xml:space="preserve"> in observations 2 &amp; 3</w:delText>
        </w:r>
      </w:del>
      <w:r>
        <w:rPr>
          <w:rFonts w:eastAsia="PMingLiU"/>
          <w:lang w:eastAsia="zh-TW"/>
        </w:rPr>
        <w:t>, the evaluated RF performance when there exists in-gap interference applying single FFT together is shown below. The fc of interference was assumed in the middle of two FFT grid as worst-case simulation.</w:t>
      </w:r>
    </w:p>
    <w:p w14:paraId="6CA79B1C" w14:textId="77777777" w:rsidR="0070573F" w:rsidRDefault="0070573F" w:rsidP="0070573F">
      <w:pPr>
        <w:rPr>
          <w:rFonts w:ascii="Arial" w:eastAsia="PMingLiU" w:hAnsi="Arial" w:cs="Arial"/>
          <w:lang w:eastAsia="zh-TW"/>
        </w:rPr>
      </w:pPr>
    </w:p>
    <w:p w14:paraId="74F67515" w14:textId="77777777" w:rsidR="0070573F" w:rsidRDefault="0070573F" w:rsidP="0070573F">
      <w:pPr>
        <w:rPr>
          <w:rFonts w:ascii="Arial" w:eastAsia="PMingLiU" w:hAnsi="Arial" w:cs="Arial"/>
          <w:lang w:eastAsia="zh-TW"/>
        </w:rPr>
      </w:pPr>
      <w:r>
        <w:rPr>
          <w:rFonts w:ascii="Arial" w:eastAsia="PMingLiU" w:hAnsi="Arial" w:cs="Arial"/>
          <w:noProof/>
          <w:lang w:eastAsia="zh-TW"/>
        </w:rPr>
        <w:drawing>
          <wp:inline distT="0" distB="0" distL="0" distR="0" wp14:anchorId="510A9284" wp14:editId="1DA3A820">
            <wp:extent cx="6120130" cy="2303780"/>
            <wp:effectExtent l="0" t="0" r="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p>
    <w:p w14:paraId="2DF6A6D5" w14:textId="77777777" w:rsidR="0070573F" w:rsidRDefault="0070573F" w:rsidP="0070573F">
      <w:pPr>
        <w:jc w:val="center"/>
        <w:rPr>
          <w:rFonts w:ascii="Arial" w:eastAsia="PMingLiU" w:hAnsi="Arial" w:cs="Arial"/>
          <w:lang w:eastAsia="zh-TW"/>
        </w:rPr>
      </w:pPr>
      <w:r>
        <w:rPr>
          <w:rFonts w:ascii="Arial" w:eastAsia="PMingLiU" w:hAnsi="Arial" w:cs="Arial"/>
          <w:b/>
          <w:bCs/>
          <w:lang w:eastAsia="zh-TW"/>
        </w:rPr>
        <w:t>Figure 5-11: SCC: 5M, PCC: 5M + ACS single FFT simulated spectrum plot</w:t>
      </w:r>
    </w:p>
    <w:p w14:paraId="6A6B0B20" w14:textId="77777777" w:rsidR="0070573F" w:rsidRDefault="0070573F" w:rsidP="0070573F">
      <w:pPr>
        <w:rPr>
          <w:rFonts w:eastAsia="PMingLiU"/>
          <w:lang w:eastAsia="zh-TW"/>
        </w:rPr>
      </w:pPr>
      <w:r>
        <w:rPr>
          <w:rFonts w:eastAsia="PMingLiU"/>
          <w:noProof/>
          <w:lang w:eastAsia="zh-TW"/>
        </w:rPr>
        <w:lastRenderedPageBreak/>
        <w:drawing>
          <wp:inline distT="0" distB="0" distL="0" distR="0" wp14:anchorId="2A7582C2" wp14:editId="7926099D">
            <wp:extent cx="6114415" cy="2298700"/>
            <wp:effectExtent l="0" t="0" r="63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p>
    <w:p w14:paraId="2796AAFC" w14:textId="77777777" w:rsidR="0070573F" w:rsidRDefault="0070573F" w:rsidP="0070573F">
      <w:pPr>
        <w:jc w:val="center"/>
        <w:rPr>
          <w:rFonts w:eastAsia="PMingLiU"/>
          <w:lang w:eastAsia="zh-TW"/>
        </w:rPr>
      </w:pPr>
      <w:bookmarkStart w:id="107" w:name="OLE_LINK36"/>
      <w:r>
        <w:rPr>
          <w:rFonts w:ascii="Arial" w:eastAsia="PMingLiU" w:hAnsi="Arial" w:cs="Arial"/>
          <w:b/>
          <w:bCs/>
          <w:lang w:eastAsia="zh-TW"/>
        </w:rPr>
        <w:t xml:space="preserve">Figure 5-12: </w:t>
      </w:r>
      <w:bookmarkEnd w:id="107"/>
      <w:r>
        <w:rPr>
          <w:rFonts w:ascii="Arial" w:eastAsia="PMingLiU" w:hAnsi="Arial" w:cs="Arial"/>
          <w:b/>
          <w:bCs/>
          <w:lang w:eastAsia="zh-TW"/>
        </w:rPr>
        <w:t>SCC: 5M, PCC: 5M + IBB1 single FFT simulated spectrum plot</w:t>
      </w:r>
    </w:p>
    <w:p w14:paraId="5A2A4FA6" w14:textId="77777777" w:rsidR="0070573F" w:rsidRDefault="0070573F" w:rsidP="0070573F">
      <w:pPr>
        <w:rPr>
          <w:rFonts w:eastAsia="PMingLiU"/>
          <w:lang w:eastAsia="zh-TW"/>
        </w:rPr>
      </w:pPr>
      <w:r>
        <w:rPr>
          <w:rFonts w:eastAsia="PMingLiU"/>
          <w:noProof/>
          <w:lang w:eastAsia="zh-TW"/>
        </w:rPr>
        <w:drawing>
          <wp:inline distT="0" distB="0" distL="0" distR="0" wp14:anchorId="434BD4A1" wp14:editId="4F29036C">
            <wp:extent cx="6120130" cy="22733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p>
    <w:p w14:paraId="243E85CC" w14:textId="77777777" w:rsidR="0070573F" w:rsidRDefault="0070573F" w:rsidP="0070573F">
      <w:pPr>
        <w:jc w:val="center"/>
        <w:rPr>
          <w:rFonts w:eastAsia="PMingLiU"/>
          <w:lang w:eastAsia="zh-TW"/>
        </w:rPr>
      </w:pPr>
      <w:r>
        <w:rPr>
          <w:rFonts w:ascii="Arial" w:eastAsia="PMingLiU" w:hAnsi="Arial" w:cs="Arial"/>
          <w:b/>
          <w:bCs/>
          <w:lang w:eastAsia="zh-TW"/>
        </w:rPr>
        <w:t>Figure 5-13: SCC: 5M, PCC: 5M + IBB2 single FFT simulated spectrum plot</w:t>
      </w:r>
    </w:p>
    <w:p w14:paraId="0D9FAB92" w14:textId="77777777" w:rsidR="0070573F" w:rsidRDefault="0070573F" w:rsidP="0070573F">
      <w:pPr>
        <w:rPr>
          <w:rFonts w:eastAsia="PMingLiU"/>
          <w:lang w:eastAsia="zh-TW"/>
        </w:rPr>
      </w:pPr>
      <w:r>
        <w:rPr>
          <w:rFonts w:eastAsia="PMingLiU"/>
          <w:lang w:eastAsia="zh-TW"/>
        </w:rPr>
        <w:t xml:space="preserve">It can be seen from simulated </w:t>
      </w:r>
      <w:proofErr w:type="gramStart"/>
      <w:r>
        <w:rPr>
          <w:rFonts w:eastAsia="PMingLiU"/>
          <w:lang w:eastAsia="zh-TW"/>
        </w:rPr>
        <w:t>results,</w:t>
      </w:r>
      <w:proofErr w:type="gramEnd"/>
      <w:r>
        <w:rPr>
          <w:rFonts w:eastAsia="PMingLiU"/>
          <w:lang w:eastAsia="zh-TW"/>
        </w:rPr>
        <w:t xml:space="preserve"> the spectrum of interference was spread out due to allocated on non-orthogonal FFT grid. </w:t>
      </w:r>
      <w:bookmarkStart w:id="108" w:name="OLE_LINK31"/>
      <w:r>
        <w:rPr>
          <w:rFonts w:eastAsia="PMingLiU"/>
          <w:lang w:eastAsia="zh-TW"/>
        </w:rPr>
        <w:t>UE would be able to pass ACS1/2 and IBB1 requirements without relaxation but would fail on IBB2</w:t>
      </w:r>
      <w:bookmarkEnd w:id="108"/>
      <w:r>
        <w:rPr>
          <w:rFonts w:eastAsia="PMingLiU"/>
          <w:lang w:eastAsia="zh-TW"/>
        </w:rPr>
        <w:t>. And due to wide frequency span for a single FFT, the baseband power consumption could be higher. It is expected single FFT may have worse rejection ratio to interference signal and this is not common baseband implementation for DL NCCA carriers.</w:t>
      </w:r>
    </w:p>
    <w:p w14:paraId="4185A5F4" w14:textId="77777777" w:rsidR="0070573F" w:rsidRDefault="0070573F" w:rsidP="0070573F">
      <w:pPr>
        <w:rPr>
          <w:rFonts w:eastAsia="PMingLiU"/>
          <w:lang w:eastAsia="zh-TW"/>
        </w:rPr>
      </w:pPr>
      <w:r>
        <w:rPr>
          <w:rFonts w:eastAsia="PMingLiU"/>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3F3C5809" w14:textId="1C4A2EE6" w:rsidR="0070573F" w:rsidDel="00CA7E42" w:rsidRDefault="0070573F" w:rsidP="0070573F">
      <w:pPr>
        <w:rPr>
          <w:del w:id="109" w:author="AC" w:date="2025-03-24T09:19:00Z" w16du:dateUtc="2025-03-24T08:19:00Z"/>
          <w:rFonts w:eastAsia="PMingLiU"/>
          <w:b/>
          <w:bCs/>
          <w:lang w:eastAsia="zh-TW"/>
        </w:rPr>
      </w:pPr>
      <w:del w:id="110" w:author="AC" w:date="2025-03-24T09:19:00Z" w16du:dateUtc="2025-03-24T08:19:00Z">
        <w:r w:rsidDel="00CA7E42">
          <w:rPr>
            <w:rFonts w:eastAsia="PMingLiU"/>
            <w:b/>
            <w:bCs/>
            <w:lang w:eastAsia="zh-TW"/>
          </w:rPr>
          <w:delText>Agreed baseband assumption:</w:delText>
        </w:r>
      </w:del>
    </w:p>
    <w:p w14:paraId="090A154F" w14:textId="77777777" w:rsidR="0070573F" w:rsidRDefault="0070573F" w:rsidP="0070573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176AE187" w14:textId="77777777" w:rsidR="00E06BB3" w:rsidRDefault="00E06BB3" w:rsidP="009267C2">
      <w:pPr>
        <w:pStyle w:val="B1"/>
        <w:ind w:left="0" w:firstLine="0"/>
        <w:rPr>
          <w:sz w:val="24"/>
          <w:szCs w:val="24"/>
          <w:lang w:eastAsia="zh-CN"/>
        </w:rPr>
      </w:pPr>
    </w:p>
    <w:p w14:paraId="070215FF" w14:textId="77777777" w:rsidR="00E06BB3" w:rsidRDefault="00E06BB3" w:rsidP="009267C2">
      <w:pPr>
        <w:pStyle w:val="B1"/>
        <w:ind w:left="0" w:firstLine="0"/>
        <w:rPr>
          <w:sz w:val="24"/>
          <w:szCs w:val="24"/>
          <w:lang w:eastAsia="zh-CN"/>
        </w:rPr>
      </w:pPr>
    </w:p>
    <w:p w14:paraId="4013AD59" w14:textId="6C4C58DE" w:rsidR="00E06BB3" w:rsidRPr="00E06BB3" w:rsidRDefault="00E06BB3" w:rsidP="009267C2">
      <w:pPr>
        <w:pStyle w:val="B1"/>
        <w:ind w:left="0" w:firstLine="0"/>
        <w:rPr>
          <w:color w:val="FF0000"/>
          <w:sz w:val="24"/>
          <w:szCs w:val="24"/>
          <w:lang w:eastAsia="zh-CN"/>
        </w:rPr>
      </w:pPr>
      <w:r w:rsidRPr="00E06BB3">
        <w:rPr>
          <w:color w:val="FF0000"/>
          <w:sz w:val="24"/>
          <w:szCs w:val="24"/>
          <w:lang w:eastAsia="zh-CN"/>
        </w:rPr>
        <w:t>&lt;End of TP&gt;</w:t>
      </w:r>
    </w:p>
    <w:p w14:paraId="1757307F" w14:textId="77777777" w:rsidR="00E06BB3" w:rsidRDefault="00E06BB3" w:rsidP="009267C2">
      <w:pPr>
        <w:pStyle w:val="B1"/>
        <w:ind w:left="0" w:firstLine="0"/>
        <w:rPr>
          <w:sz w:val="24"/>
          <w:szCs w:val="24"/>
          <w:lang w:eastAsia="zh-CN"/>
        </w:rPr>
      </w:pPr>
    </w:p>
    <w:p w14:paraId="2F04042E" w14:textId="77777777" w:rsidR="00E06BB3" w:rsidRPr="00627FD1" w:rsidRDefault="00E06BB3" w:rsidP="009267C2">
      <w:pPr>
        <w:pStyle w:val="B1"/>
        <w:ind w:left="0" w:firstLine="0"/>
        <w:rPr>
          <w:sz w:val="24"/>
          <w:szCs w:val="24"/>
          <w:lang w:eastAsia="zh-CN"/>
        </w:rPr>
      </w:pPr>
    </w:p>
    <w:p w14:paraId="74F47D6E" w14:textId="6CEEE47C" w:rsidR="009267C2" w:rsidRPr="00AB3D40" w:rsidRDefault="009267C2" w:rsidP="009267C2">
      <w:pPr>
        <w:pStyle w:val="Heading1"/>
        <w:rPr>
          <w:lang w:eastAsia="zh-CN"/>
        </w:rPr>
      </w:pPr>
      <w:r>
        <w:t>Reference</w:t>
      </w:r>
    </w:p>
    <w:p w14:paraId="627CE097" w14:textId="5A4033C0" w:rsidR="009267C2" w:rsidRPr="00627FD1" w:rsidRDefault="009267C2" w:rsidP="009267C2">
      <w:pPr>
        <w:pStyle w:val="B1"/>
        <w:ind w:left="0" w:firstLine="0"/>
        <w:rPr>
          <w:sz w:val="24"/>
          <w:szCs w:val="24"/>
          <w:lang w:eastAsia="zh-CN"/>
        </w:rPr>
      </w:pPr>
      <w:r w:rsidRPr="00627FD1">
        <w:rPr>
          <w:sz w:val="24"/>
          <w:szCs w:val="24"/>
          <w:lang w:eastAsia="zh-CN"/>
        </w:rPr>
        <w:t xml:space="preserve">[1] </w:t>
      </w:r>
      <w:r w:rsidR="009E093F">
        <w:rPr>
          <w:sz w:val="24"/>
          <w:szCs w:val="24"/>
          <w:lang w:eastAsia="zh-CN"/>
        </w:rPr>
        <w:t>R4-2502925, “</w:t>
      </w:r>
      <w:r w:rsidR="009E093F" w:rsidRPr="009E093F">
        <w:rPr>
          <w:sz w:val="24"/>
          <w:szCs w:val="24"/>
          <w:lang w:eastAsia="zh-CN"/>
        </w:rPr>
        <w:t>TP for TR38.755</w:t>
      </w:r>
      <w:r w:rsidR="009E093F">
        <w:rPr>
          <w:sz w:val="24"/>
          <w:szCs w:val="24"/>
          <w:lang w:eastAsia="zh-CN"/>
        </w:rPr>
        <w:t xml:space="preserve">”, </w:t>
      </w:r>
      <w:r w:rsidR="009E093F" w:rsidRPr="009E093F">
        <w:rPr>
          <w:sz w:val="24"/>
          <w:szCs w:val="24"/>
          <w:lang w:eastAsia="zh-CN"/>
        </w:rPr>
        <w:t xml:space="preserve">MediaTek Inc., </w:t>
      </w:r>
      <w:r w:rsidR="009E093F">
        <w:rPr>
          <w:sz w:val="24"/>
          <w:szCs w:val="24"/>
          <w:lang w:eastAsia="zh-CN"/>
        </w:rPr>
        <w:t xml:space="preserve">et. al. </w:t>
      </w:r>
    </w:p>
    <w:p w14:paraId="2370BD97" w14:textId="77777777" w:rsidR="009267C2" w:rsidRDefault="009267C2" w:rsidP="009267C2">
      <w:pPr>
        <w:pStyle w:val="B1"/>
        <w:ind w:left="0" w:firstLine="0"/>
        <w:rPr>
          <w:lang w:eastAsia="zh-CN"/>
        </w:rPr>
      </w:pPr>
    </w:p>
    <w:p w14:paraId="4B7C691F" w14:textId="77777777" w:rsidR="009267C2" w:rsidRDefault="009267C2" w:rsidP="009267C2">
      <w:pPr>
        <w:pStyle w:val="B1"/>
        <w:ind w:left="0" w:firstLine="0"/>
        <w:rPr>
          <w:lang w:eastAsia="zh-CN"/>
        </w:rPr>
      </w:pPr>
    </w:p>
    <w:p w14:paraId="2B5EF547" w14:textId="77777777" w:rsidR="009267C2" w:rsidRDefault="009267C2" w:rsidP="009267C2">
      <w:pPr>
        <w:pStyle w:val="B1"/>
        <w:ind w:left="0" w:firstLine="0"/>
        <w:rPr>
          <w:lang w:eastAsia="zh-CN"/>
        </w:rPr>
      </w:pPr>
    </w:p>
    <w:p w14:paraId="0FC94A8A" w14:textId="77777777" w:rsidR="009267C2" w:rsidRDefault="009267C2" w:rsidP="009267C2">
      <w:pPr>
        <w:pStyle w:val="B1"/>
        <w:ind w:left="0" w:firstLine="0"/>
        <w:rPr>
          <w:lang w:eastAsia="zh-CN"/>
        </w:rPr>
      </w:pPr>
    </w:p>
    <w:sectPr w:rsidR="009267C2"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8A90A9" w14:textId="77777777" w:rsidR="004541C3" w:rsidRPr="00A10429" w:rsidRDefault="004541C3" w:rsidP="0064547A">
      <w:pPr>
        <w:spacing w:after="0"/>
        <w:rPr>
          <w:kern w:val="2"/>
          <w:lang w:eastAsia="zh-CN"/>
        </w:rPr>
      </w:pPr>
      <w:r>
        <w:separator/>
      </w:r>
    </w:p>
  </w:endnote>
  <w:endnote w:type="continuationSeparator" w:id="0">
    <w:p w14:paraId="7C3395B1" w14:textId="77777777" w:rsidR="004541C3" w:rsidRPr="00A10429" w:rsidRDefault="004541C3"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EB216" w14:textId="77777777" w:rsidR="004541C3" w:rsidRPr="00A10429" w:rsidRDefault="004541C3" w:rsidP="0064547A">
      <w:pPr>
        <w:spacing w:after="0"/>
        <w:rPr>
          <w:kern w:val="2"/>
          <w:lang w:eastAsia="zh-CN"/>
        </w:rPr>
      </w:pPr>
      <w:r>
        <w:separator/>
      </w:r>
    </w:p>
  </w:footnote>
  <w:footnote w:type="continuationSeparator" w:id="0">
    <w:p w14:paraId="1C52DA37" w14:textId="77777777" w:rsidR="004541C3" w:rsidRPr="00A10429" w:rsidRDefault="004541C3"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AN4observation"/>
      <w:lvlText w:val="*"/>
      <w:lvlJc w:val="left"/>
      <w:pPr>
        <w:ind w:left="0" w:firstLine="0"/>
      </w:pPr>
    </w:lvl>
  </w:abstractNum>
  <w:abstractNum w:abstractNumId="1" w15:restartNumberingAfterBreak="0">
    <w:nsid w:val="03C6792E"/>
    <w:multiLevelType w:val="hybridMultilevel"/>
    <w:tmpl w:val="65249222"/>
    <w:lvl w:ilvl="0" w:tplc="C6D8F6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BA4A1C"/>
    <w:multiLevelType w:val="hybridMultilevel"/>
    <w:tmpl w:val="89BEC456"/>
    <w:lvl w:ilvl="0" w:tplc="F5C41EAE">
      <w:start w:val="1"/>
      <w:numFmt w:val="bullet"/>
      <w:lvlText w:val=""/>
      <w:lvlJc w:val="left"/>
      <w:pPr>
        <w:ind w:left="508" w:hanging="420"/>
      </w:pPr>
      <w:rPr>
        <w:rFonts w:ascii="Wingdings" w:hAnsi="Wingdings" w:hint="default"/>
      </w:rPr>
    </w:lvl>
    <w:lvl w:ilvl="1" w:tplc="04090003">
      <w:start w:val="1"/>
      <w:numFmt w:val="bullet"/>
      <w:lvlText w:val=""/>
      <w:lvlJc w:val="left"/>
      <w:pPr>
        <w:ind w:left="928" w:hanging="420"/>
      </w:pPr>
      <w:rPr>
        <w:rFonts w:ascii="Wingdings" w:hAnsi="Wingdings"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3" w15:restartNumberingAfterBreak="0">
    <w:nsid w:val="0DCA24D6"/>
    <w:multiLevelType w:val="hybridMultilevel"/>
    <w:tmpl w:val="78EEE0E4"/>
    <w:lvl w:ilvl="0" w:tplc="D60297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9505611"/>
    <w:multiLevelType w:val="hybridMultilevel"/>
    <w:tmpl w:val="41E4181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DB2597"/>
    <w:multiLevelType w:val="hybridMultilevel"/>
    <w:tmpl w:val="F042D950"/>
    <w:lvl w:ilvl="0" w:tplc="0A860F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3323E1"/>
    <w:multiLevelType w:val="hybridMultilevel"/>
    <w:tmpl w:val="6AF6FA58"/>
    <w:lvl w:ilvl="0" w:tplc="9E6866E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853141"/>
    <w:multiLevelType w:val="hybridMultilevel"/>
    <w:tmpl w:val="7B3C0F9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73E3389"/>
    <w:multiLevelType w:val="hybridMultilevel"/>
    <w:tmpl w:val="DB68D6C6"/>
    <w:lvl w:ilvl="0" w:tplc="989408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8F878E0"/>
    <w:multiLevelType w:val="hybridMultilevel"/>
    <w:tmpl w:val="8DFEE434"/>
    <w:lvl w:ilvl="0" w:tplc="BC06B17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95404E"/>
    <w:multiLevelType w:val="hybridMultilevel"/>
    <w:tmpl w:val="B14EB090"/>
    <w:lvl w:ilvl="0" w:tplc="09E02BE0">
      <w:start w:val="1"/>
      <w:numFmt w:val="bullet"/>
      <w:lvlText w:val="•"/>
      <w:lvlJc w:val="left"/>
      <w:pPr>
        <w:tabs>
          <w:tab w:val="num" w:pos="357"/>
        </w:tabs>
        <w:ind w:left="357" w:hanging="360"/>
      </w:pPr>
      <w:rPr>
        <w:rFonts w:ascii="Arial" w:hAnsi="Arial" w:hint="default"/>
      </w:rPr>
    </w:lvl>
    <w:lvl w:ilvl="1" w:tplc="B7A6D56C">
      <w:start w:val="1635"/>
      <w:numFmt w:val="bullet"/>
      <w:lvlText w:val="–"/>
      <w:lvlJc w:val="left"/>
      <w:pPr>
        <w:tabs>
          <w:tab w:val="num" w:pos="1077"/>
        </w:tabs>
        <w:ind w:left="1077" w:hanging="360"/>
      </w:pPr>
      <w:rPr>
        <w:rFonts w:ascii="Arial" w:hAnsi="Arial" w:hint="default"/>
      </w:rPr>
    </w:lvl>
    <w:lvl w:ilvl="2" w:tplc="12640A0C">
      <w:start w:val="1635"/>
      <w:numFmt w:val="bullet"/>
      <w:lvlText w:val="•"/>
      <w:lvlJc w:val="left"/>
      <w:pPr>
        <w:tabs>
          <w:tab w:val="num" w:pos="1797"/>
        </w:tabs>
        <w:ind w:left="1797" w:hanging="360"/>
      </w:pPr>
      <w:rPr>
        <w:rFonts w:ascii="Arial" w:hAnsi="Arial" w:hint="default"/>
      </w:rPr>
    </w:lvl>
    <w:lvl w:ilvl="3" w:tplc="A87ADD6A" w:tentative="1">
      <w:start w:val="1"/>
      <w:numFmt w:val="bullet"/>
      <w:lvlText w:val="•"/>
      <w:lvlJc w:val="left"/>
      <w:pPr>
        <w:tabs>
          <w:tab w:val="num" w:pos="2517"/>
        </w:tabs>
        <w:ind w:left="2517" w:hanging="360"/>
      </w:pPr>
      <w:rPr>
        <w:rFonts w:ascii="Arial" w:hAnsi="Arial" w:hint="default"/>
      </w:rPr>
    </w:lvl>
    <w:lvl w:ilvl="4" w:tplc="ADE23ED6" w:tentative="1">
      <w:start w:val="1"/>
      <w:numFmt w:val="bullet"/>
      <w:lvlText w:val="•"/>
      <w:lvlJc w:val="left"/>
      <w:pPr>
        <w:tabs>
          <w:tab w:val="num" w:pos="3237"/>
        </w:tabs>
        <w:ind w:left="3237" w:hanging="360"/>
      </w:pPr>
      <w:rPr>
        <w:rFonts w:ascii="Arial" w:hAnsi="Arial" w:hint="default"/>
      </w:rPr>
    </w:lvl>
    <w:lvl w:ilvl="5" w:tplc="24E0004C" w:tentative="1">
      <w:start w:val="1"/>
      <w:numFmt w:val="bullet"/>
      <w:lvlText w:val="•"/>
      <w:lvlJc w:val="left"/>
      <w:pPr>
        <w:tabs>
          <w:tab w:val="num" w:pos="3957"/>
        </w:tabs>
        <w:ind w:left="3957" w:hanging="360"/>
      </w:pPr>
      <w:rPr>
        <w:rFonts w:ascii="Arial" w:hAnsi="Arial" w:hint="default"/>
      </w:rPr>
    </w:lvl>
    <w:lvl w:ilvl="6" w:tplc="C590CF48" w:tentative="1">
      <w:start w:val="1"/>
      <w:numFmt w:val="bullet"/>
      <w:lvlText w:val="•"/>
      <w:lvlJc w:val="left"/>
      <w:pPr>
        <w:tabs>
          <w:tab w:val="num" w:pos="4677"/>
        </w:tabs>
        <w:ind w:left="4677" w:hanging="360"/>
      </w:pPr>
      <w:rPr>
        <w:rFonts w:ascii="Arial" w:hAnsi="Arial" w:hint="default"/>
      </w:rPr>
    </w:lvl>
    <w:lvl w:ilvl="7" w:tplc="8926E676" w:tentative="1">
      <w:start w:val="1"/>
      <w:numFmt w:val="bullet"/>
      <w:lvlText w:val="•"/>
      <w:lvlJc w:val="left"/>
      <w:pPr>
        <w:tabs>
          <w:tab w:val="num" w:pos="5397"/>
        </w:tabs>
        <w:ind w:left="5397" w:hanging="360"/>
      </w:pPr>
      <w:rPr>
        <w:rFonts w:ascii="Arial" w:hAnsi="Arial" w:hint="default"/>
      </w:rPr>
    </w:lvl>
    <w:lvl w:ilvl="8" w:tplc="EDC08392" w:tentative="1">
      <w:start w:val="1"/>
      <w:numFmt w:val="bullet"/>
      <w:lvlText w:val="•"/>
      <w:lvlJc w:val="left"/>
      <w:pPr>
        <w:tabs>
          <w:tab w:val="num" w:pos="6117"/>
        </w:tabs>
        <w:ind w:left="6117" w:hanging="360"/>
      </w:pPr>
      <w:rPr>
        <w:rFonts w:ascii="Arial" w:hAnsi="Arial" w:hint="default"/>
      </w:rPr>
    </w:lvl>
  </w:abstractNum>
  <w:abstractNum w:abstractNumId="11" w15:restartNumberingAfterBreak="0">
    <w:nsid w:val="2D5F528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10410AF"/>
    <w:multiLevelType w:val="hybridMultilevel"/>
    <w:tmpl w:val="FBAA4716"/>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1828FAAE">
      <w:start w:val="1"/>
      <w:numFmt w:val="bullet"/>
      <w:lvlText w:val="-"/>
      <w:lvlJc w:val="left"/>
      <w:pPr>
        <w:ind w:left="1260" w:hanging="420"/>
      </w:pPr>
      <w:rPr>
        <w:rFonts w:ascii="SimSun" w:hAnsi="SimSu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2145DE"/>
    <w:multiLevelType w:val="hybridMultilevel"/>
    <w:tmpl w:val="13B0978E"/>
    <w:lvl w:ilvl="0" w:tplc="208CF58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87C209D"/>
    <w:multiLevelType w:val="hybridMultilevel"/>
    <w:tmpl w:val="179CF9EA"/>
    <w:lvl w:ilvl="0" w:tplc="10000001">
      <w:start w:val="1"/>
      <w:numFmt w:val="bullet"/>
      <w:lvlText w:val=""/>
      <w:lvlJc w:val="left"/>
      <w:pPr>
        <w:ind w:left="780" w:hanging="4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4164D8A"/>
    <w:multiLevelType w:val="hybridMultilevel"/>
    <w:tmpl w:val="C97046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4D30ED7"/>
    <w:multiLevelType w:val="hybridMultilevel"/>
    <w:tmpl w:val="24D0A6A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6305154"/>
    <w:multiLevelType w:val="hybridMultilevel"/>
    <w:tmpl w:val="724A0F02"/>
    <w:lvl w:ilvl="0" w:tplc="937C7D24">
      <w:start w:val="8082"/>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6AD213A"/>
    <w:multiLevelType w:val="hybridMultilevel"/>
    <w:tmpl w:val="E1D2D2FC"/>
    <w:lvl w:ilvl="0" w:tplc="FFFFFFFF">
      <w:start w:val="1"/>
      <w:numFmt w:val="bullet"/>
      <w:lvlText w:val=""/>
      <w:lvlJc w:val="left"/>
      <w:pPr>
        <w:ind w:left="420" w:hanging="420"/>
      </w:pPr>
      <w:rPr>
        <w:rFonts w:ascii="Symbol" w:hAnsi="Symbol" w:hint="default"/>
      </w:rPr>
    </w:lvl>
    <w:lvl w:ilvl="1" w:tplc="937C7D24">
      <w:start w:val="808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6B43B9D"/>
    <w:multiLevelType w:val="hybridMultilevel"/>
    <w:tmpl w:val="3424B5D6"/>
    <w:lvl w:ilvl="0" w:tplc="83E450A8">
      <w:start w:val="1"/>
      <w:numFmt w:val="decimal"/>
      <w:pStyle w:val="RAN4Observation0"/>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46DB78A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84F2493"/>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9E20609"/>
    <w:multiLevelType w:val="hybridMultilevel"/>
    <w:tmpl w:val="5140696C"/>
    <w:lvl w:ilvl="0" w:tplc="DE307C88">
      <w:numFmt w:val="bullet"/>
      <w:lvlText w:val="-"/>
      <w:lvlJc w:val="left"/>
      <w:pPr>
        <w:ind w:left="780" w:hanging="42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4" w15:restartNumberingAfterBreak="0">
    <w:nsid w:val="5C225EB0"/>
    <w:multiLevelType w:val="hybridMultilevel"/>
    <w:tmpl w:val="8C727AF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5" w15:restartNumberingAfterBreak="0">
    <w:nsid w:val="5DB660B5"/>
    <w:multiLevelType w:val="hybridMultilevel"/>
    <w:tmpl w:val="9C947580"/>
    <w:lvl w:ilvl="0" w:tplc="F5C41EAE">
      <w:start w:val="1"/>
      <w:numFmt w:val="bullet"/>
      <w:lvlText w:val=""/>
      <w:lvlJc w:val="left"/>
      <w:pPr>
        <w:ind w:left="508" w:hanging="420"/>
      </w:pPr>
      <w:rPr>
        <w:rFonts w:ascii="Wingdings" w:hAnsi="Wingdings" w:hint="default"/>
      </w:rPr>
    </w:lvl>
    <w:lvl w:ilvl="1" w:tplc="1828FAAE">
      <w:start w:val="1"/>
      <w:numFmt w:val="bullet"/>
      <w:lvlText w:val="-"/>
      <w:lvlJc w:val="left"/>
      <w:pPr>
        <w:ind w:left="928" w:hanging="420"/>
      </w:pPr>
      <w:rPr>
        <w:rFonts w:ascii="SimSun" w:hAnsi="SimSun"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26" w15:restartNumberingAfterBreak="0">
    <w:nsid w:val="629C3D28"/>
    <w:multiLevelType w:val="hybridMultilevel"/>
    <w:tmpl w:val="EADCB04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B4D482D"/>
    <w:multiLevelType w:val="hybridMultilevel"/>
    <w:tmpl w:val="713ED59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55A49E0"/>
    <w:multiLevelType w:val="hybridMultilevel"/>
    <w:tmpl w:val="C2A0F6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6008568">
    <w:abstractNumId w:val="29"/>
  </w:num>
  <w:num w:numId="2" w16cid:durableId="767700499">
    <w:abstractNumId w:val="13"/>
  </w:num>
  <w:num w:numId="3" w16cid:durableId="980884213">
    <w:abstractNumId w:val="26"/>
  </w:num>
  <w:num w:numId="4" w16cid:durableId="1846701611">
    <w:abstractNumId w:val="12"/>
  </w:num>
  <w:num w:numId="5" w16cid:durableId="699012852">
    <w:abstractNumId w:val="5"/>
  </w:num>
  <w:num w:numId="6" w16cid:durableId="1450201014">
    <w:abstractNumId w:val="19"/>
  </w:num>
  <w:num w:numId="7" w16cid:durableId="1073939429">
    <w:abstractNumId w:val="4"/>
  </w:num>
  <w:num w:numId="8" w16cid:durableId="214005466">
    <w:abstractNumId w:val="18"/>
  </w:num>
  <w:num w:numId="9" w16cid:durableId="1446921232">
    <w:abstractNumId w:val="29"/>
  </w:num>
  <w:num w:numId="10" w16cid:durableId="1699429464">
    <w:abstractNumId w:val="29"/>
  </w:num>
  <w:num w:numId="11" w16cid:durableId="1062680395">
    <w:abstractNumId w:val="2"/>
  </w:num>
  <w:num w:numId="12" w16cid:durableId="2118793171">
    <w:abstractNumId w:val="8"/>
  </w:num>
  <w:num w:numId="13" w16cid:durableId="1243837963">
    <w:abstractNumId w:val="7"/>
  </w:num>
  <w:num w:numId="14" w16cid:durableId="1296058729">
    <w:abstractNumId w:val="25"/>
  </w:num>
  <w:num w:numId="15" w16cid:durableId="1988124532">
    <w:abstractNumId w:val="29"/>
  </w:num>
  <w:num w:numId="16" w16cid:durableId="563225832">
    <w:abstractNumId w:val="29"/>
  </w:num>
  <w:num w:numId="17" w16cid:durableId="599262311">
    <w:abstractNumId w:val="17"/>
  </w:num>
  <w:num w:numId="18" w16cid:durableId="161748096">
    <w:abstractNumId w:val="30"/>
  </w:num>
  <w:num w:numId="19" w16cid:durableId="573126915">
    <w:abstractNumId w:val="29"/>
  </w:num>
  <w:num w:numId="20" w16cid:durableId="2004045065">
    <w:abstractNumId w:val="6"/>
  </w:num>
  <w:num w:numId="21" w16cid:durableId="584807274">
    <w:abstractNumId w:val="29"/>
  </w:num>
  <w:num w:numId="22" w16cid:durableId="181170718">
    <w:abstractNumId w:val="29"/>
  </w:num>
  <w:num w:numId="23" w16cid:durableId="1139999911">
    <w:abstractNumId w:val="9"/>
  </w:num>
  <w:num w:numId="24" w16cid:durableId="986275603">
    <w:abstractNumId w:val="3"/>
  </w:num>
  <w:num w:numId="25" w16cid:durableId="757677477">
    <w:abstractNumId w:val="1"/>
  </w:num>
  <w:num w:numId="26" w16cid:durableId="416564558">
    <w:abstractNumId w:val="10"/>
  </w:num>
  <w:num w:numId="27" w16cid:durableId="119879853">
    <w:abstractNumId w:val="11"/>
  </w:num>
  <w:num w:numId="28" w16cid:durableId="375130886">
    <w:abstractNumId w:val="21"/>
  </w:num>
  <w:num w:numId="29" w16cid:durableId="381445059">
    <w:abstractNumId w:val="22"/>
  </w:num>
  <w:num w:numId="30" w16cid:durableId="2003196174">
    <w:abstractNumId w:val="16"/>
  </w:num>
  <w:num w:numId="31" w16cid:durableId="886913614">
    <w:abstractNumId w:val="15"/>
  </w:num>
  <w:num w:numId="32" w16cid:durableId="48724925">
    <w:abstractNumId w:val="24"/>
  </w:num>
  <w:num w:numId="33" w16cid:durableId="1028601228">
    <w:abstractNumId w:val="23"/>
  </w:num>
  <w:num w:numId="34" w16cid:durableId="1275207278">
    <w:abstractNumId w:val="14"/>
  </w:num>
  <w:num w:numId="35" w16cid:durableId="608245496">
    <w:abstractNumId w:val="27"/>
  </w:num>
  <w:num w:numId="36" w16cid:durableId="3015430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6696325">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38" w16cid:durableId="998310811">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C">
    <w15:presenceInfo w15:providerId="None" w15:userId="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attachedTemplate r:id="rId1"/>
  <w:linkStyles/>
  <w:trackRevision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698"/>
    <w:rsid w:val="0000283E"/>
    <w:rsid w:val="00002AF8"/>
    <w:rsid w:val="000049B1"/>
    <w:rsid w:val="00004B4A"/>
    <w:rsid w:val="00005055"/>
    <w:rsid w:val="0000532F"/>
    <w:rsid w:val="00005510"/>
    <w:rsid w:val="0000585F"/>
    <w:rsid w:val="0000664B"/>
    <w:rsid w:val="000066AC"/>
    <w:rsid w:val="000068DA"/>
    <w:rsid w:val="0000695D"/>
    <w:rsid w:val="00007783"/>
    <w:rsid w:val="0000788B"/>
    <w:rsid w:val="00010FCF"/>
    <w:rsid w:val="0001144F"/>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63CC"/>
    <w:rsid w:val="000371E4"/>
    <w:rsid w:val="00040CD4"/>
    <w:rsid w:val="00041630"/>
    <w:rsid w:val="0004178B"/>
    <w:rsid w:val="00042511"/>
    <w:rsid w:val="00044C28"/>
    <w:rsid w:val="00044F34"/>
    <w:rsid w:val="000503D5"/>
    <w:rsid w:val="00050E97"/>
    <w:rsid w:val="0005157B"/>
    <w:rsid w:val="00052F5C"/>
    <w:rsid w:val="00053567"/>
    <w:rsid w:val="00053E8E"/>
    <w:rsid w:val="0005451D"/>
    <w:rsid w:val="00054C34"/>
    <w:rsid w:val="00054D46"/>
    <w:rsid w:val="00055967"/>
    <w:rsid w:val="0005655F"/>
    <w:rsid w:val="0006018C"/>
    <w:rsid w:val="00060FE3"/>
    <w:rsid w:val="00061483"/>
    <w:rsid w:val="0006280E"/>
    <w:rsid w:val="00064870"/>
    <w:rsid w:val="00065D20"/>
    <w:rsid w:val="00065F75"/>
    <w:rsid w:val="00065F76"/>
    <w:rsid w:val="00067448"/>
    <w:rsid w:val="00067F13"/>
    <w:rsid w:val="00070CA9"/>
    <w:rsid w:val="0007125D"/>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283F"/>
    <w:rsid w:val="00092B72"/>
    <w:rsid w:val="00093417"/>
    <w:rsid w:val="00093796"/>
    <w:rsid w:val="00094102"/>
    <w:rsid w:val="00094284"/>
    <w:rsid w:val="00095015"/>
    <w:rsid w:val="00097729"/>
    <w:rsid w:val="000A1AC6"/>
    <w:rsid w:val="000A2857"/>
    <w:rsid w:val="000A290C"/>
    <w:rsid w:val="000A2E82"/>
    <w:rsid w:val="000A35B5"/>
    <w:rsid w:val="000A37BC"/>
    <w:rsid w:val="000A49A8"/>
    <w:rsid w:val="000A67F8"/>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2079"/>
    <w:rsid w:val="000C2424"/>
    <w:rsid w:val="000C39A4"/>
    <w:rsid w:val="000C3D96"/>
    <w:rsid w:val="000C4942"/>
    <w:rsid w:val="000C49D0"/>
    <w:rsid w:val="000C5B8A"/>
    <w:rsid w:val="000C5EE6"/>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F66"/>
    <w:rsid w:val="00107C55"/>
    <w:rsid w:val="00107FF8"/>
    <w:rsid w:val="00110C09"/>
    <w:rsid w:val="001120B3"/>
    <w:rsid w:val="001126EF"/>
    <w:rsid w:val="00112B0B"/>
    <w:rsid w:val="00113397"/>
    <w:rsid w:val="0011368D"/>
    <w:rsid w:val="001148F6"/>
    <w:rsid w:val="00114FA5"/>
    <w:rsid w:val="001155AC"/>
    <w:rsid w:val="00116A2D"/>
    <w:rsid w:val="00116D97"/>
    <w:rsid w:val="0011722B"/>
    <w:rsid w:val="001208B7"/>
    <w:rsid w:val="0012169C"/>
    <w:rsid w:val="00121FF5"/>
    <w:rsid w:val="00123821"/>
    <w:rsid w:val="00123E74"/>
    <w:rsid w:val="00124289"/>
    <w:rsid w:val="00124E13"/>
    <w:rsid w:val="00126CA6"/>
    <w:rsid w:val="001308F6"/>
    <w:rsid w:val="0013169D"/>
    <w:rsid w:val="00132700"/>
    <w:rsid w:val="0013378D"/>
    <w:rsid w:val="00133D05"/>
    <w:rsid w:val="00136061"/>
    <w:rsid w:val="00136834"/>
    <w:rsid w:val="00136F3D"/>
    <w:rsid w:val="00137982"/>
    <w:rsid w:val="001402F2"/>
    <w:rsid w:val="00140C8D"/>
    <w:rsid w:val="0014152A"/>
    <w:rsid w:val="00144511"/>
    <w:rsid w:val="00145CDD"/>
    <w:rsid w:val="001460F4"/>
    <w:rsid w:val="0014612A"/>
    <w:rsid w:val="001467B0"/>
    <w:rsid w:val="001467CE"/>
    <w:rsid w:val="00146A28"/>
    <w:rsid w:val="00146C80"/>
    <w:rsid w:val="00146F82"/>
    <w:rsid w:val="00146F98"/>
    <w:rsid w:val="0015432E"/>
    <w:rsid w:val="00154449"/>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93C"/>
    <w:rsid w:val="00177CA1"/>
    <w:rsid w:val="00180A37"/>
    <w:rsid w:val="0018149C"/>
    <w:rsid w:val="00181C7F"/>
    <w:rsid w:val="00183889"/>
    <w:rsid w:val="00183CEE"/>
    <w:rsid w:val="00184F92"/>
    <w:rsid w:val="001856EB"/>
    <w:rsid w:val="00185B97"/>
    <w:rsid w:val="00186634"/>
    <w:rsid w:val="00186D2E"/>
    <w:rsid w:val="001876A5"/>
    <w:rsid w:val="00187BDF"/>
    <w:rsid w:val="00187D2B"/>
    <w:rsid w:val="00190D3D"/>
    <w:rsid w:val="00192AB7"/>
    <w:rsid w:val="00193B74"/>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C1A"/>
    <w:rsid w:val="001B54DB"/>
    <w:rsid w:val="001B6B07"/>
    <w:rsid w:val="001B75C4"/>
    <w:rsid w:val="001B7694"/>
    <w:rsid w:val="001B77B1"/>
    <w:rsid w:val="001C0BCA"/>
    <w:rsid w:val="001C0F6B"/>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91D"/>
    <w:rsid w:val="001E44BD"/>
    <w:rsid w:val="001E4E41"/>
    <w:rsid w:val="001E5761"/>
    <w:rsid w:val="001E5DD0"/>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765"/>
    <w:rsid w:val="002044F6"/>
    <w:rsid w:val="0020502B"/>
    <w:rsid w:val="002055A9"/>
    <w:rsid w:val="00205B14"/>
    <w:rsid w:val="00205B4F"/>
    <w:rsid w:val="00205EE2"/>
    <w:rsid w:val="002100B3"/>
    <w:rsid w:val="0021147E"/>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AF7"/>
    <w:rsid w:val="0022640E"/>
    <w:rsid w:val="0022659A"/>
    <w:rsid w:val="002267D6"/>
    <w:rsid w:val="00226E46"/>
    <w:rsid w:val="00227636"/>
    <w:rsid w:val="00230138"/>
    <w:rsid w:val="00230DA4"/>
    <w:rsid w:val="00230F58"/>
    <w:rsid w:val="002329AA"/>
    <w:rsid w:val="002337C2"/>
    <w:rsid w:val="0023431B"/>
    <w:rsid w:val="002344FE"/>
    <w:rsid w:val="002353AF"/>
    <w:rsid w:val="00235BCF"/>
    <w:rsid w:val="00235E3B"/>
    <w:rsid w:val="0023691D"/>
    <w:rsid w:val="00240EE5"/>
    <w:rsid w:val="00241635"/>
    <w:rsid w:val="00241943"/>
    <w:rsid w:val="00241BD4"/>
    <w:rsid w:val="00241EB2"/>
    <w:rsid w:val="00241FA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707E"/>
    <w:rsid w:val="002572D9"/>
    <w:rsid w:val="0026044C"/>
    <w:rsid w:val="00260705"/>
    <w:rsid w:val="00260B80"/>
    <w:rsid w:val="002614AD"/>
    <w:rsid w:val="00261524"/>
    <w:rsid w:val="00261552"/>
    <w:rsid w:val="002615A3"/>
    <w:rsid w:val="00261840"/>
    <w:rsid w:val="00261921"/>
    <w:rsid w:val="0026197E"/>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BA4"/>
    <w:rsid w:val="002834E2"/>
    <w:rsid w:val="0028397A"/>
    <w:rsid w:val="0028649D"/>
    <w:rsid w:val="0028787D"/>
    <w:rsid w:val="002878A1"/>
    <w:rsid w:val="00290438"/>
    <w:rsid w:val="00290469"/>
    <w:rsid w:val="00290BF1"/>
    <w:rsid w:val="00291CEF"/>
    <w:rsid w:val="00292326"/>
    <w:rsid w:val="002924FD"/>
    <w:rsid w:val="00292A7A"/>
    <w:rsid w:val="0029566F"/>
    <w:rsid w:val="00295A8F"/>
    <w:rsid w:val="00295B68"/>
    <w:rsid w:val="002A001C"/>
    <w:rsid w:val="002A0146"/>
    <w:rsid w:val="002A02B7"/>
    <w:rsid w:val="002A0599"/>
    <w:rsid w:val="002A1A4D"/>
    <w:rsid w:val="002A4635"/>
    <w:rsid w:val="002A6695"/>
    <w:rsid w:val="002A6CB5"/>
    <w:rsid w:val="002A6FAE"/>
    <w:rsid w:val="002A71AA"/>
    <w:rsid w:val="002A7450"/>
    <w:rsid w:val="002B03B3"/>
    <w:rsid w:val="002B3FCC"/>
    <w:rsid w:val="002B4EF5"/>
    <w:rsid w:val="002B58D7"/>
    <w:rsid w:val="002B7795"/>
    <w:rsid w:val="002B78AA"/>
    <w:rsid w:val="002C09F2"/>
    <w:rsid w:val="002C281F"/>
    <w:rsid w:val="002C3DA2"/>
    <w:rsid w:val="002C457C"/>
    <w:rsid w:val="002C496C"/>
    <w:rsid w:val="002C583D"/>
    <w:rsid w:val="002C656B"/>
    <w:rsid w:val="002C6972"/>
    <w:rsid w:val="002C74DD"/>
    <w:rsid w:val="002C785A"/>
    <w:rsid w:val="002C7C29"/>
    <w:rsid w:val="002D00E4"/>
    <w:rsid w:val="002D078E"/>
    <w:rsid w:val="002D0C75"/>
    <w:rsid w:val="002D1314"/>
    <w:rsid w:val="002D3534"/>
    <w:rsid w:val="002D3DE1"/>
    <w:rsid w:val="002D3E08"/>
    <w:rsid w:val="002D49F9"/>
    <w:rsid w:val="002D506B"/>
    <w:rsid w:val="002D509E"/>
    <w:rsid w:val="002D7E4C"/>
    <w:rsid w:val="002E0814"/>
    <w:rsid w:val="002E0B43"/>
    <w:rsid w:val="002E0C68"/>
    <w:rsid w:val="002E1AA9"/>
    <w:rsid w:val="002E2071"/>
    <w:rsid w:val="002E23DF"/>
    <w:rsid w:val="002E2404"/>
    <w:rsid w:val="002E2F7F"/>
    <w:rsid w:val="002E35B8"/>
    <w:rsid w:val="002E36ED"/>
    <w:rsid w:val="002E38AA"/>
    <w:rsid w:val="002E3B3A"/>
    <w:rsid w:val="002E3F07"/>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D3"/>
    <w:rsid w:val="002F709A"/>
    <w:rsid w:val="002F72F0"/>
    <w:rsid w:val="002F79CD"/>
    <w:rsid w:val="002F7D70"/>
    <w:rsid w:val="003007E7"/>
    <w:rsid w:val="00301F58"/>
    <w:rsid w:val="00302D41"/>
    <w:rsid w:val="003030A0"/>
    <w:rsid w:val="00303292"/>
    <w:rsid w:val="003041DD"/>
    <w:rsid w:val="00305269"/>
    <w:rsid w:val="00305A3C"/>
    <w:rsid w:val="00306086"/>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D82"/>
    <w:rsid w:val="00337698"/>
    <w:rsid w:val="003408F4"/>
    <w:rsid w:val="00342FF0"/>
    <w:rsid w:val="0034357C"/>
    <w:rsid w:val="00343E64"/>
    <w:rsid w:val="00344F79"/>
    <w:rsid w:val="00346AC1"/>
    <w:rsid w:val="0034792E"/>
    <w:rsid w:val="00347EE4"/>
    <w:rsid w:val="003516D1"/>
    <w:rsid w:val="0035188A"/>
    <w:rsid w:val="00351E6A"/>
    <w:rsid w:val="0035237C"/>
    <w:rsid w:val="00355B5C"/>
    <w:rsid w:val="00357962"/>
    <w:rsid w:val="0036050E"/>
    <w:rsid w:val="00362355"/>
    <w:rsid w:val="0036506F"/>
    <w:rsid w:val="00365191"/>
    <w:rsid w:val="00365C17"/>
    <w:rsid w:val="0036626B"/>
    <w:rsid w:val="003666B7"/>
    <w:rsid w:val="00366A37"/>
    <w:rsid w:val="00367318"/>
    <w:rsid w:val="0036745A"/>
    <w:rsid w:val="00367BA3"/>
    <w:rsid w:val="00367D1E"/>
    <w:rsid w:val="00372A7D"/>
    <w:rsid w:val="00372E2E"/>
    <w:rsid w:val="0037336A"/>
    <w:rsid w:val="003737BE"/>
    <w:rsid w:val="00374925"/>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69C"/>
    <w:rsid w:val="003D0728"/>
    <w:rsid w:val="003D1BB6"/>
    <w:rsid w:val="003D2634"/>
    <w:rsid w:val="003D2EA7"/>
    <w:rsid w:val="003D3904"/>
    <w:rsid w:val="003D57E8"/>
    <w:rsid w:val="003D5FD7"/>
    <w:rsid w:val="003D63E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69CC"/>
    <w:rsid w:val="003F6CF8"/>
    <w:rsid w:val="00400456"/>
    <w:rsid w:val="00400C4A"/>
    <w:rsid w:val="004012B3"/>
    <w:rsid w:val="0040193A"/>
    <w:rsid w:val="00401B84"/>
    <w:rsid w:val="0040266A"/>
    <w:rsid w:val="00402879"/>
    <w:rsid w:val="00403C32"/>
    <w:rsid w:val="004048E8"/>
    <w:rsid w:val="00404FC1"/>
    <w:rsid w:val="00405461"/>
    <w:rsid w:val="0040649A"/>
    <w:rsid w:val="0040652B"/>
    <w:rsid w:val="00407525"/>
    <w:rsid w:val="00410062"/>
    <w:rsid w:val="004109BD"/>
    <w:rsid w:val="00410CC7"/>
    <w:rsid w:val="00410D07"/>
    <w:rsid w:val="00410D81"/>
    <w:rsid w:val="0041154F"/>
    <w:rsid w:val="00411C0A"/>
    <w:rsid w:val="004121EA"/>
    <w:rsid w:val="00413880"/>
    <w:rsid w:val="00414018"/>
    <w:rsid w:val="00414B6F"/>
    <w:rsid w:val="00414D91"/>
    <w:rsid w:val="00415A9F"/>
    <w:rsid w:val="004169A3"/>
    <w:rsid w:val="00417701"/>
    <w:rsid w:val="00417781"/>
    <w:rsid w:val="00421057"/>
    <w:rsid w:val="004214EC"/>
    <w:rsid w:val="00421653"/>
    <w:rsid w:val="004217AD"/>
    <w:rsid w:val="004219BF"/>
    <w:rsid w:val="004221C6"/>
    <w:rsid w:val="00424410"/>
    <w:rsid w:val="00424C45"/>
    <w:rsid w:val="0042537F"/>
    <w:rsid w:val="004255D1"/>
    <w:rsid w:val="00426117"/>
    <w:rsid w:val="004277ED"/>
    <w:rsid w:val="00427A34"/>
    <w:rsid w:val="00430784"/>
    <w:rsid w:val="004310AB"/>
    <w:rsid w:val="004319C2"/>
    <w:rsid w:val="00431F7A"/>
    <w:rsid w:val="00432764"/>
    <w:rsid w:val="00433A11"/>
    <w:rsid w:val="0043509E"/>
    <w:rsid w:val="00435974"/>
    <w:rsid w:val="00436ABB"/>
    <w:rsid w:val="00436FDA"/>
    <w:rsid w:val="0043784A"/>
    <w:rsid w:val="00437BF2"/>
    <w:rsid w:val="0044019E"/>
    <w:rsid w:val="0044039B"/>
    <w:rsid w:val="00441CB2"/>
    <w:rsid w:val="0044201A"/>
    <w:rsid w:val="00443217"/>
    <w:rsid w:val="00443676"/>
    <w:rsid w:val="004436DD"/>
    <w:rsid w:val="0044560C"/>
    <w:rsid w:val="004465DF"/>
    <w:rsid w:val="00451383"/>
    <w:rsid w:val="004521D3"/>
    <w:rsid w:val="0045290C"/>
    <w:rsid w:val="00452EFA"/>
    <w:rsid w:val="0045408C"/>
    <w:rsid w:val="004541C3"/>
    <w:rsid w:val="00454651"/>
    <w:rsid w:val="004553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71B5"/>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51F0"/>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71F"/>
    <w:rsid w:val="004C75CD"/>
    <w:rsid w:val="004C7841"/>
    <w:rsid w:val="004C7988"/>
    <w:rsid w:val="004C7B89"/>
    <w:rsid w:val="004D21DE"/>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322"/>
    <w:rsid w:val="004F7894"/>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3FA0"/>
    <w:rsid w:val="00514241"/>
    <w:rsid w:val="00514C80"/>
    <w:rsid w:val="005150D2"/>
    <w:rsid w:val="0051531D"/>
    <w:rsid w:val="0051544C"/>
    <w:rsid w:val="00515EB3"/>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AA1"/>
    <w:rsid w:val="005335CB"/>
    <w:rsid w:val="00534A2D"/>
    <w:rsid w:val="00534EAD"/>
    <w:rsid w:val="00535207"/>
    <w:rsid w:val="005368B4"/>
    <w:rsid w:val="00537386"/>
    <w:rsid w:val="005375B6"/>
    <w:rsid w:val="00537723"/>
    <w:rsid w:val="00537927"/>
    <w:rsid w:val="005400AA"/>
    <w:rsid w:val="00540183"/>
    <w:rsid w:val="005401AB"/>
    <w:rsid w:val="00540E2D"/>
    <w:rsid w:val="0054251F"/>
    <w:rsid w:val="00544BC8"/>
    <w:rsid w:val="0054519E"/>
    <w:rsid w:val="0054544C"/>
    <w:rsid w:val="00545A1C"/>
    <w:rsid w:val="00545C0F"/>
    <w:rsid w:val="00546A98"/>
    <w:rsid w:val="0054719A"/>
    <w:rsid w:val="00547B57"/>
    <w:rsid w:val="00550275"/>
    <w:rsid w:val="005524EE"/>
    <w:rsid w:val="00552557"/>
    <w:rsid w:val="00552D87"/>
    <w:rsid w:val="005530C6"/>
    <w:rsid w:val="00554B06"/>
    <w:rsid w:val="00554C80"/>
    <w:rsid w:val="0055507D"/>
    <w:rsid w:val="0055556B"/>
    <w:rsid w:val="005559BA"/>
    <w:rsid w:val="00555A76"/>
    <w:rsid w:val="005564BC"/>
    <w:rsid w:val="0055671D"/>
    <w:rsid w:val="00556A39"/>
    <w:rsid w:val="00557448"/>
    <w:rsid w:val="00560097"/>
    <w:rsid w:val="0056015F"/>
    <w:rsid w:val="005607A4"/>
    <w:rsid w:val="0056285C"/>
    <w:rsid w:val="00563687"/>
    <w:rsid w:val="00563D36"/>
    <w:rsid w:val="00563FB6"/>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6E41"/>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DDF"/>
    <w:rsid w:val="005D4072"/>
    <w:rsid w:val="005D4CC4"/>
    <w:rsid w:val="005D4F18"/>
    <w:rsid w:val="005E023C"/>
    <w:rsid w:val="005E05CD"/>
    <w:rsid w:val="005E0E55"/>
    <w:rsid w:val="005E249C"/>
    <w:rsid w:val="005E28F0"/>
    <w:rsid w:val="005E2A5C"/>
    <w:rsid w:val="005E2F3F"/>
    <w:rsid w:val="005E3919"/>
    <w:rsid w:val="005E3EA2"/>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F0EBB"/>
    <w:rsid w:val="005F111D"/>
    <w:rsid w:val="005F1C95"/>
    <w:rsid w:val="005F1FA1"/>
    <w:rsid w:val="005F43E7"/>
    <w:rsid w:val="005F466E"/>
    <w:rsid w:val="005F48C0"/>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4236"/>
    <w:rsid w:val="0062459B"/>
    <w:rsid w:val="006248A6"/>
    <w:rsid w:val="0062573D"/>
    <w:rsid w:val="00625751"/>
    <w:rsid w:val="00627421"/>
    <w:rsid w:val="00627425"/>
    <w:rsid w:val="006278EE"/>
    <w:rsid w:val="00627FD1"/>
    <w:rsid w:val="00630C3B"/>
    <w:rsid w:val="006312A6"/>
    <w:rsid w:val="006313DB"/>
    <w:rsid w:val="0063149E"/>
    <w:rsid w:val="006322F0"/>
    <w:rsid w:val="0063294D"/>
    <w:rsid w:val="0063375F"/>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2D13"/>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2D3B"/>
    <w:rsid w:val="00653117"/>
    <w:rsid w:val="00653172"/>
    <w:rsid w:val="0065390B"/>
    <w:rsid w:val="00653F9F"/>
    <w:rsid w:val="00653FFA"/>
    <w:rsid w:val="00654321"/>
    <w:rsid w:val="00654701"/>
    <w:rsid w:val="00654AC9"/>
    <w:rsid w:val="00655D25"/>
    <w:rsid w:val="00655DAD"/>
    <w:rsid w:val="00656EB4"/>
    <w:rsid w:val="00657278"/>
    <w:rsid w:val="006572E5"/>
    <w:rsid w:val="006579B3"/>
    <w:rsid w:val="00657CCC"/>
    <w:rsid w:val="00662783"/>
    <w:rsid w:val="006629A3"/>
    <w:rsid w:val="00663A4E"/>
    <w:rsid w:val="00664CD3"/>
    <w:rsid w:val="00664E34"/>
    <w:rsid w:val="00665910"/>
    <w:rsid w:val="00665D37"/>
    <w:rsid w:val="00665FDC"/>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6079"/>
    <w:rsid w:val="00686510"/>
    <w:rsid w:val="00686671"/>
    <w:rsid w:val="006869ED"/>
    <w:rsid w:val="00690FA0"/>
    <w:rsid w:val="00690FEC"/>
    <w:rsid w:val="00691654"/>
    <w:rsid w:val="0069170F"/>
    <w:rsid w:val="006918F9"/>
    <w:rsid w:val="00691A2B"/>
    <w:rsid w:val="00693493"/>
    <w:rsid w:val="00693B64"/>
    <w:rsid w:val="00693C6B"/>
    <w:rsid w:val="00693E66"/>
    <w:rsid w:val="006944FD"/>
    <w:rsid w:val="00694505"/>
    <w:rsid w:val="0069518F"/>
    <w:rsid w:val="006955F9"/>
    <w:rsid w:val="00697320"/>
    <w:rsid w:val="006976DF"/>
    <w:rsid w:val="006A0B35"/>
    <w:rsid w:val="006A0FAC"/>
    <w:rsid w:val="006A12E3"/>
    <w:rsid w:val="006A1B63"/>
    <w:rsid w:val="006A21DB"/>
    <w:rsid w:val="006A3C50"/>
    <w:rsid w:val="006A44D6"/>
    <w:rsid w:val="006A7060"/>
    <w:rsid w:val="006A72E9"/>
    <w:rsid w:val="006A7CCE"/>
    <w:rsid w:val="006B0917"/>
    <w:rsid w:val="006B1514"/>
    <w:rsid w:val="006B287B"/>
    <w:rsid w:val="006B2D11"/>
    <w:rsid w:val="006C032D"/>
    <w:rsid w:val="006C05F5"/>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6A76"/>
    <w:rsid w:val="006D7129"/>
    <w:rsid w:val="006D7756"/>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FDA"/>
    <w:rsid w:val="006F132E"/>
    <w:rsid w:val="006F38CF"/>
    <w:rsid w:val="006F39AA"/>
    <w:rsid w:val="006F39AE"/>
    <w:rsid w:val="006F42AE"/>
    <w:rsid w:val="006F5128"/>
    <w:rsid w:val="006F5AD3"/>
    <w:rsid w:val="006F65D6"/>
    <w:rsid w:val="006F6940"/>
    <w:rsid w:val="006F7CFD"/>
    <w:rsid w:val="00700248"/>
    <w:rsid w:val="00701BBB"/>
    <w:rsid w:val="00703AD8"/>
    <w:rsid w:val="00703EE7"/>
    <w:rsid w:val="0070510C"/>
    <w:rsid w:val="007051FC"/>
    <w:rsid w:val="0070573F"/>
    <w:rsid w:val="00705C38"/>
    <w:rsid w:val="00705C76"/>
    <w:rsid w:val="00705E3C"/>
    <w:rsid w:val="0070636B"/>
    <w:rsid w:val="007069F7"/>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928"/>
    <w:rsid w:val="00722BAC"/>
    <w:rsid w:val="0072319E"/>
    <w:rsid w:val="00723FC5"/>
    <w:rsid w:val="0072471D"/>
    <w:rsid w:val="00725192"/>
    <w:rsid w:val="007257CB"/>
    <w:rsid w:val="00725871"/>
    <w:rsid w:val="00726C28"/>
    <w:rsid w:val="0072704C"/>
    <w:rsid w:val="00730F80"/>
    <w:rsid w:val="0073102C"/>
    <w:rsid w:val="00731616"/>
    <w:rsid w:val="00731D52"/>
    <w:rsid w:val="00732472"/>
    <w:rsid w:val="00732763"/>
    <w:rsid w:val="00732A4A"/>
    <w:rsid w:val="0073332B"/>
    <w:rsid w:val="0073337E"/>
    <w:rsid w:val="00734046"/>
    <w:rsid w:val="00736FF6"/>
    <w:rsid w:val="0073713A"/>
    <w:rsid w:val="0073714B"/>
    <w:rsid w:val="007400DB"/>
    <w:rsid w:val="00740487"/>
    <w:rsid w:val="00740A7A"/>
    <w:rsid w:val="00741186"/>
    <w:rsid w:val="007414B5"/>
    <w:rsid w:val="0074165F"/>
    <w:rsid w:val="00741FF7"/>
    <w:rsid w:val="00742262"/>
    <w:rsid w:val="00742993"/>
    <w:rsid w:val="00744F44"/>
    <w:rsid w:val="0074568D"/>
    <w:rsid w:val="00746350"/>
    <w:rsid w:val="00750C5F"/>
    <w:rsid w:val="00751418"/>
    <w:rsid w:val="007518C7"/>
    <w:rsid w:val="00751DA0"/>
    <w:rsid w:val="00751EB1"/>
    <w:rsid w:val="00752920"/>
    <w:rsid w:val="00752CBF"/>
    <w:rsid w:val="00753695"/>
    <w:rsid w:val="00753A12"/>
    <w:rsid w:val="0075405B"/>
    <w:rsid w:val="0075490F"/>
    <w:rsid w:val="00754E8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6DF"/>
    <w:rsid w:val="007840F7"/>
    <w:rsid w:val="00784752"/>
    <w:rsid w:val="007847DC"/>
    <w:rsid w:val="0078518C"/>
    <w:rsid w:val="00787390"/>
    <w:rsid w:val="007875B2"/>
    <w:rsid w:val="00787AD7"/>
    <w:rsid w:val="00790384"/>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832"/>
    <w:rsid w:val="007A18A5"/>
    <w:rsid w:val="007A334B"/>
    <w:rsid w:val="007A3E2D"/>
    <w:rsid w:val="007A3F0B"/>
    <w:rsid w:val="007A443E"/>
    <w:rsid w:val="007A4D8A"/>
    <w:rsid w:val="007A544F"/>
    <w:rsid w:val="007A58DF"/>
    <w:rsid w:val="007A5C28"/>
    <w:rsid w:val="007A6026"/>
    <w:rsid w:val="007A798B"/>
    <w:rsid w:val="007A7F62"/>
    <w:rsid w:val="007B043E"/>
    <w:rsid w:val="007B10C8"/>
    <w:rsid w:val="007B260E"/>
    <w:rsid w:val="007B3759"/>
    <w:rsid w:val="007B75EA"/>
    <w:rsid w:val="007B7840"/>
    <w:rsid w:val="007C0182"/>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6A5B"/>
    <w:rsid w:val="007F00E1"/>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802CB9"/>
    <w:rsid w:val="00802E53"/>
    <w:rsid w:val="00803141"/>
    <w:rsid w:val="008032F7"/>
    <w:rsid w:val="00803302"/>
    <w:rsid w:val="00804A6E"/>
    <w:rsid w:val="00805B7F"/>
    <w:rsid w:val="0080626A"/>
    <w:rsid w:val="008062DA"/>
    <w:rsid w:val="008065A4"/>
    <w:rsid w:val="00807772"/>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1853"/>
    <w:rsid w:val="008222E4"/>
    <w:rsid w:val="008227E7"/>
    <w:rsid w:val="00822A7C"/>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34BD"/>
    <w:rsid w:val="0084364E"/>
    <w:rsid w:val="008436F0"/>
    <w:rsid w:val="00843C2A"/>
    <w:rsid w:val="00843F2B"/>
    <w:rsid w:val="008443BD"/>
    <w:rsid w:val="00845A7E"/>
    <w:rsid w:val="00845D3A"/>
    <w:rsid w:val="00846D6D"/>
    <w:rsid w:val="00846D88"/>
    <w:rsid w:val="00850EAC"/>
    <w:rsid w:val="008519BC"/>
    <w:rsid w:val="00851C71"/>
    <w:rsid w:val="00851E9B"/>
    <w:rsid w:val="008527E5"/>
    <w:rsid w:val="00852C35"/>
    <w:rsid w:val="008538F5"/>
    <w:rsid w:val="00853BBE"/>
    <w:rsid w:val="00853C16"/>
    <w:rsid w:val="00855058"/>
    <w:rsid w:val="00855643"/>
    <w:rsid w:val="00855917"/>
    <w:rsid w:val="00855D25"/>
    <w:rsid w:val="00856887"/>
    <w:rsid w:val="00856A2C"/>
    <w:rsid w:val="00857D58"/>
    <w:rsid w:val="00860515"/>
    <w:rsid w:val="008617C5"/>
    <w:rsid w:val="00861E9A"/>
    <w:rsid w:val="00862D23"/>
    <w:rsid w:val="008633FD"/>
    <w:rsid w:val="00863540"/>
    <w:rsid w:val="00863EA2"/>
    <w:rsid w:val="00865512"/>
    <w:rsid w:val="00866903"/>
    <w:rsid w:val="00866915"/>
    <w:rsid w:val="00866D90"/>
    <w:rsid w:val="00866FC9"/>
    <w:rsid w:val="008671E6"/>
    <w:rsid w:val="0086738B"/>
    <w:rsid w:val="00867EA3"/>
    <w:rsid w:val="008708BC"/>
    <w:rsid w:val="00870FC5"/>
    <w:rsid w:val="00871174"/>
    <w:rsid w:val="00872042"/>
    <w:rsid w:val="008733B1"/>
    <w:rsid w:val="00874248"/>
    <w:rsid w:val="00874436"/>
    <w:rsid w:val="0087449B"/>
    <w:rsid w:val="00875336"/>
    <w:rsid w:val="0087579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FA"/>
    <w:rsid w:val="00890B0F"/>
    <w:rsid w:val="00891B6B"/>
    <w:rsid w:val="00894402"/>
    <w:rsid w:val="0089462D"/>
    <w:rsid w:val="008946FF"/>
    <w:rsid w:val="00894CB2"/>
    <w:rsid w:val="008957E1"/>
    <w:rsid w:val="00895962"/>
    <w:rsid w:val="008963C9"/>
    <w:rsid w:val="00897BDF"/>
    <w:rsid w:val="008A0544"/>
    <w:rsid w:val="008A156C"/>
    <w:rsid w:val="008A1C0C"/>
    <w:rsid w:val="008A24E9"/>
    <w:rsid w:val="008A27DC"/>
    <w:rsid w:val="008A31EF"/>
    <w:rsid w:val="008A3848"/>
    <w:rsid w:val="008A38D0"/>
    <w:rsid w:val="008A46C0"/>
    <w:rsid w:val="008A4E9F"/>
    <w:rsid w:val="008A50A5"/>
    <w:rsid w:val="008A53FC"/>
    <w:rsid w:val="008A665B"/>
    <w:rsid w:val="008A78B9"/>
    <w:rsid w:val="008A7DBE"/>
    <w:rsid w:val="008B069C"/>
    <w:rsid w:val="008B08B3"/>
    <w:rsid w:val="008B099C"/>
    <w:rsid w:val="008B0EE6"/>
    <w:rsid w:val="008B1F5B"/>
    <w:rsid w:val="008B3864"/>
    <w:rsid w:val="008B3A21"/>
    <w:rsid w:val="008B468B"/>
    <w:rsid w:val="008B52A8"/>
    <w:rsid w:val="008B54D8"/>
    <w:rsid w:val="008B579C"/>
    <w:rsid w:val="008B5F2B"/>
    <w:rsid w:val="008B635D"/>
    <w:rsid w:val="008B64F7"/>
    <w:rsid w:val="008B6AF8"/>
    <w:rsid w:val="008B7C2E"/>
    <w:rsid w:val="008B7E6D"/>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5DC"/>
    <w:rsid w:val="008D2718"/>
    <w:rsid w:val="008D2BCE"/>
    <w:rsid w:val="008D4416"/>
    <w:rsid w:val="008D5371"/>
    <w:rsid w:val="008D698E"/>
    <w:rsid w:val="008D6C2B"/>
    <w:rsid w:val="008D70AA"/>
    <w:rsid w:val="008D7176"/>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18E5"/>
    <w:rsid w:val="00902927"/>
    <w:rsid w:val="00902D50"/>
    <w:rsid w:val="00903940"/>
    <w:rsid w:val="00903A60"/>
    <w:rsid w:val="009049F1"/>
    <w:rsid w:val="0090527F"/>
    <w:rsid w:val="00906705"/>
    <w:rsid w:val="00906A6B"/>
    <w:rsid w:val="00910A50"/>
    <w:rsid w:val="00911A69"/>
    <w:rsid w:val="0091248D"/>
    <w:rsid w:val="00912B35"/>
    <w:rsid w:val="00913094"/>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67C2"/>
    <w:rsid w:val="009276B3"/>
    <w:rsid w:val="00927894"/>
    <w:rsid w:val="00930120"/>
    <w:rsid w:val="0093146E"/>
    <w:rsid w:val="00931B7C"/>
    <w:rsid w:val="00933182"/>
    <w:rsid w:val="00933AFF"/>
    <w:rsid w:val="00934900"/>
    <w:rsid w:val="00934C57"/>
    <w:rsid w:val="00934E5A"/>
    <w:rsid w:val="009354B0"/>
    <w:rsid w:val="00935C20"/>
    <w:rsid w:val="00935F4E"/>
    <w:rsid w:val="0093685B"/>
    <w:rsid w:val="00937551"/>
    <w:rsid w:val="00937F6E"/>
    <w:rsid w:val="009403FE"/>
    <w:rsid w:val="00940C35"/>
    <w:rsid w:val="00940F1E"/>
    <w:rsid w:val="0094108E"/>
    <w:rsid w:val="00942BBA"/>
    <w:rsid w:val="00944FA2"/>
    <w:rsid w:val="00945CCE"/>
    <w:rsid w:val="00946849"/>
    <w:rsid w:val="00947045"/>
    <w:rsid w:val="00947EB5"/>
    <w:rsid w:val="00950BCB"/>
    <w:rsid w:val="00950C35"/>
    <w:rsid w:val="00951D0F"/>
    <w:rsid w:val="00951E51"/>
    <w:rsid w:val="009526C5"/>
    <w:rsid w:val="009528FE"/>
    <w:rsid w:val="00952B46"/>
    <w:rsid w:val="00953472"/>
    <w:rsid w:val="009544D7"/>
    <w:rsid w:val="009553AC"/>
    <w:rsid w:val="00955DC0"/>
    <w:rsid w:val="00957290"/>
    <w:rsid w:val="00957830"/>
    <w:rsid w:val="00957B81"/>
    <w:rsid w:val="00957E3F"/>
    <w:rsid w:val="00957E66"/>
    <w:rsid w:val="00960102"/>
    <w:rsid w:val="009601ED"/>
    <w:rsid w:val="00960964"/>
    <w:rsid w:val="00960FFB"/>
    <w:rsid w:val="009622D7"/>
    <w:rsid w:val="009624EA"/>
    <w:rsid w:val="0096278C"/>
    <w:rsid w:val="00962E4F"/>
    <w:rsid w:val="0096312A"/>
    <w:rsid w:val="00963428"/>
    <w:rsid w:val="00963BCD"/>
    <w:rsid w:val="009644D5"/>
    <w:rsid w:val="0096468A"/>
    <w:rsid w:val="00965D0E"/>
    <w:rsid w:val="00967098"/>
    <w:rsid w:val="00967DF2"/>
    <w:rsid w:val="00970E56"/>
    <w:rsid w:val="009719DF"/>
    <w:rsid w:val="00974949"/>
    <w:rsid w:val="009762E8"/>
    <w:rsid w:val="00977016"/>
    <w:rsid w:val="009778E5"/>
    <w:rsid w:val="00977C6D"/>
    <w:rsid w:val="00980FCC"/>
    <w:rsid w:val="00982099"/>
    <w:rsid w:val="009830EE"/>
    <w:rsid w:val="00984E48"/>
    <w:rsid w:val="00985C65"/>
    <w:rsid w:val="009861C5"/>
    <w:rsid w:val="00987534"/>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3FF"/>
    <w:rsid w:val="009B04A5"/>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14A"/>
    <w:rsid w:val="009C211E"/>
    <w:rsid w:val="009C290F"/>
    <w:rsid w:val="009C3533"/>
    <w:rsid w:val="009C378B"/>
    <w:rsid w:val="009C4082"/>
    <w:rsid w:val="009C5FA7"/>
    <w:rsid w:val="009C66C4"/>
    <w:rsid w:val="009C71E1"/>
    <w:rsid w:val="009D005C"/>
    <w:rsid w:val="009D0685"/>
    <w:rsid w:val="009D1598"/>
    <w:rsid w:val="009D2F25"/>
    <w:rsid w:val="009D364B"/>
    <w:rsid w:val="009D3D73"/>
    <w:rsid w:val="009D452F"/>
    <w:rsid w:val="009D491E"/>
    <w:rsid w:val="009D4C61"/>
    <w:rsid w:val="009D4DCC"/>
    <w:rsid w:val="009D5653"/>
    <w:rsid w:val="009D647A"/>
    <w:rsid w:val="009D7315"/>
    <w:rsid w:val="009E093F"/>
    <w:rsid w:val="009E0BCF"/>
    <w:rsid w:val="009E1C4B"/>
    <w:rsid w:val="009E1CBC"/>
    <w:rsid w:val="009E1EBC"/>
    <w:rsid w:val="009E2B24"/>
    <w:rsid w:val="009E3857"/>
    <w:rsid w:val="009E4088"/>
    <w:rsid w:val="009E5F59"/>
    <w:rsid w:val="009E628C"/>
    <w:rsid w:val="009E6778"/>
    <w:rsid w:val="009F0E2A"/>
    <w:rsid w:val="009F11D1"/>
    <w:rsid w:val="009F1563"/>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5FC"/>
    <w:rsid w:val="00A27712"/>
    <w:rsid w:val="00A30842"/>
    <w:rsid w:val="00A30ACE"/>
    <w:rsid w:val="00A313FD"/>
    <w:rsid w:val="00A329B4"/>
    <w:rsid w:val="00A3376D"/>
    <w:rsid w:val="00A33C39"/>
    <w:rsid w:val="00A3448A"/>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3B77"/>
    <w:rsid w:val="00A4462F"/>
    <w:rsid w:val="00A456A1"/>
    <w:rsid w:val="00A47CF4"/>
    <w:rsid w:val="00A515A6"/>
    <w:rsid w:val="00A51758"/>
    <w:rsid w:val="00A53700"/>
    <w:rsid w:val="00A54657"/>
    <w:rsid w:val="00A5473D"/>
    <w:rsid w:val="00A55FF9"/>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4CEA"/>
    <w:rsid w:val="00A762A9"/>
    <w:rsid w:val="00A76BFB"/>
    <w:rsid w:val="00A76E5F"/>
    <w:rsid w:val="00A771F7"/>
    <w:rsid w:val="00A779C6"/>
    <w:rsid w:val="00A80EC9"/>
    <w:rsid w:val="00A812B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57BA"/>
    <w:rsid w:val="00AE5BB6"/>
    <w:rsid w:val="00AE5D52"/>
    <w:rsid w:val="00AE614E"/>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B32"/>
    <w:rsid w:val="00B04F87"/>
    <w:rsid w:val="00B0554E"/>
    <w:rsid w:val="00B056C4"/>
    <w:rsid w:val="00B05B2E"/>
    <w:rsid w:val="00B1016D"/>
    <w:rsid w:val="00B11D8D"/>
    <w:rsid w:val="00B11F5E"/>
    <w:rsid w:val="00B12B8D"/>
    <w:rsid w:val="00B13FBD"/>
    <w:rsid w:val="00B145B6"/>
    <w:rsid w:val="00B14B09"/>
    <w:rsid w:val="00B14E65"/>
    <w:rsid w:val="00B153D0"/>
    <w:rsid w:val="00B15450"/>
    <w:rsid w:val="00B15DE2"/>
    <w:rsid w:val="00B15E3C"/>
    <w:rsid w:val="00B17B43"/>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2566"/>
    <w:rsid w:val="00B425B4"/>
    <w:rsid w:val="00B43044"/>
    <w:rsid w:val="00B43568"/>
    <w:rsid w:val="00B448DC"/>
    <w:rsid w:val="00B455A2"/>
    <w:rsid w:val="00B4663B"/>
    <w:rsid w:val="00B47976"/>
    <w:rsid w:val="00B50063"/>
    <w:rsid w:val="00B50A54"/>
    <w:rsid w:val="00B51211"/>
    <w:rsid w:val="00B51400"/>
    <w:rsid w:val="00B520E5"/>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765E"/>
    <w:rsid w:val="00B67DB4"/>
    <w:rsid w:val="00B67F8E"/>
    <w:rsid w:val="00B70F0A"/>
    <w:rsid w:val="00B70F23"/>
    <w:rsid w:val="00B71902"/>
    <w:rsid w:val="00B72163"/>
    <w:rsid w:val="00B72E34"/>
    <w:rsid w:val="00B73662"/>
    <w:rsid w:val="00B74A57"/>
    <w:rsid w:val="00B76883"/>
    <w:rsid w:val="00B775F0"/>
    <w:rsid w:val="00B7784C"/>
    <w:rsid w:val="00B77C7D"/>
    <w:rsid w:val="00B80136"/>
    <w:rsid w:val="00B80407"/>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F84"/>
    <w:rsid w:val="00B93ACE"/>
    <w:rsid w:val="00B93B42"/>
    <w:rsid w:val="00B94202"/>
    <w:rsid w:val="00B942F3"/>
    <w:rsid w:val="00B9476C"/>
    <w:rsid w:val="00B94E6E"/>
    <w:rsid w:val="00B9521E"/>
    <w:rsid w:val="00B96394"/>
    <w:rsid w:val="00B96FD7"/>
    <w:rsid w:val="00B970B3"/>
    <w:rsid w:val="00B971DE"/>
    <w:rsid w:val="00B9731A"/>
    <w:rsid w:val="00BA0380"/>
    <w:rsid w:val="00BA03EF"/>
    <w:rsid w:val="00BA0644"/>
    <w:rsid w:val="00BA116F"/>
    <w:rsid w:val="00BA2B22"/>
    <w:rsid w:val="00BA3787"/>
    <w:rsid w:val="00BA448A"/>
    <w:rsid w:val="00BA44B0"/>
    <w:rsid w:val="00BA459C"/>
    <w:rsid w:val="00BA51D8"/>
    <w:rsid w:val="00BA6D61"/>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17F0B"/>
    <w:rsid w:val="00C21995"/>
    <w:rsid w:val="00C21E7E"/>
    <w:rsid w:val="00C220ED"/>
    <w:rsid w:val="00C223CF"/>
    <w:rsid w:val="00C2291A"/>
    <w:rsid w:val="00C22DC1"/>
    <w:rsid w:val="00C22DC6"/>
    <w:rsid w:val="00C244A7"/>
    <w:rsid w:val="00C263C8"/>
    <w:rsid w:val="00C266C3"/>
    <w:rsid w:val="00C277AF"/>
    <w:rsid w:val="00C30412"/>
    <w:rsid w:val="00C3190E"/>
    <w:rsid w:val="00C323C9"/>
    <w:rsid w:val="00C33E06"/>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51B8"/>
    <w:rsid w:val="00C562A3"/>
    <w:rsid w:val="00C57053"/>
    <w:rsid w:val="00C61122"/>
    <w:rsid w:val="00C6138A"/>
    <w:rsid w:val="00C61EA3"/>
    <w:rsid w:val="00C62691"/>
    <w:rsid w:val="00C62F91"/>
    <w:rsid w:val="00C63D8B"/>
    <w:rsid w:val="00C63E03"/>
    <w:rsid w:val="00C65997"/>
    <w:rsid w:val="00C65C8F"/>
    <w:rsid w:val="00C66AD4"/>
    <w:rsid w:val="00C66B47"/>
    <w:rsid w:val="00C675A0"/>
    <w:rsid w:val="00C7041B"/>
    <w:rsid w:val="00C70982"/>
    <w:rsid w:val="00C70A39"/>
    <w:rsid w:val="00C71CB4"/>
    <w:rsid w:val="00C721DD"/>
    <w:rsid w:val="00C72B24"/>
    <w:rsid w:val="00C73D48"/>
    <w:rsid w:val="00C77553"/>
    <w:rsid w:val="00C779D2"/>
    <w:rsid w:val="00C81043"/>
    <w:rsid w:val="00C820ED"/>
    <w:rsid w:val="00C82503"/>
    <w:rsid w:val="00C825D1"/>
    <w:rsid w:val="00C82CBB"/>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45C4"/>
    <w:rsid w:val="00CA4FED"/>
    <w:rsid w:val="00CA516E"/>
    <w:rsid w:val="00CA55AB"/>
    <w:rsid w:val="00CA5CD6"/>
    <w:rsid w:val="00CA6727"/>
    <w:rsid w:val="00CA75D9"/>
    <w:rsid w:val="00CA7991"/>
    <w:rsid w:val="00CA7C6A"/>
    <w:rsid w:val="00CA7E42"/>
    <w:rsid w:val="00CB0A53"/>
    <w:rsid w:val="00CB0ACE"/>
    <w:rsid w:val="00CB1FBD"/>
    <w:rsid w:val="00CB246A"/>
    <w:rsid w:val="00CB24E5"/>
    <w:rsid w:val="00CB3688"/>
    <w:rsid w:val="00CB4720"/>
    <w:rsid w:val="00CB4CB0"/>
    <w:rsid w:val="00CB5DA3"/>
    <w:rsid w:val="00CB62C9"/>
    <w:rsid w:val="00CB7567"/>
    <w:rsid w:val="00CC0764"/>
    <w:rsid w:val="00CC0A3E"/>
    <w:rsid w:val="00CC11DF"/>
    <w:rsid w:val="00CC2FE9"/>
    <w:rsid w:val="00CC320E"/>
    <w:rsid w:val="00CC3E30"/>
    <w:rsid w:val="00CC56C3"/>
    <w:rsid w:val="00CC59B4"/>
    <w:rsid w:val="00CC612E"/>
    <w:rsid w:val="00CC6217"/>
    <w:rsid w:val="00CC660D"/>
    <w:rsid w:val="00CC687A"/>
    <w:rsid w:val="00CC714E"/>
    <w:rsid w:val="00CC71F0"/>
    <w:rsid w:val="00CC759D"/>
    <w:rsid w:val="00CC765C"/>
    <w:rsid w:val="00CD099D"/>
    <w:rsid w:val="00CD11EB"/>
    <w:rsid w:val="00CD16DC"/>
    <w:rsid w:val="00CD1791"/>
    <w:rsid w:val="00CD27D5"/>
    <w:rsid w:val="00CD304D"/>
    <w:rsid w:val="00CD3C21"/>
    <w:rsid w:val="00CD5FD1"/>
    <w:rsid w:val="00CD610A"/>
    <w:rsid w:val="00CD6A21"/>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7809"/>
    <w:rsid w:val="00CF1A01"/>
    <w:rsid w:val="00CF2D5C"/>
    <w:rsid w:val="00CF33EF"/>
    <w:rsid w:val="00CF399C"/>
    <w:rsid w:val="00CF412D"/>
    <w:rsid w:val="00CF4D05"/>
    <w:rsid w:val="00CF61C1"/>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F26"/>
    <w:rsid w:val="00D15532"/>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C0F"/>
    <w:rsid w:val="00D270F9"/>
    <w:rsid w:val="00D27176"/>
    <w:rsid w:val="00D278B0"/>
    <w:rsid w:val="00D33280"/>
    <w:rsid w:val="00D34532"/>
    <w:rsid w:val="00D3462D"/>
    <w:rsid w:val="00D34BE3"/>
    <w:rsid w:val="00D34C95"/>
    <w:rsid w:val="00D34EC4"/>
    <w:rsid w:val="00D35884"/>
    <w:rsid w:val="00D36382"/>
    <w:rsid w:val="00D37412"/>
    <w:rsid w:val="00D414BC"/>
    <w:rsid w:val="00D446C9"/>
    <w:rsid w:val="00D46D6F"/>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E43"/>
    <w:rsid w:val="00D63D33"/>
    <w:rsid w:val="00D64B48"/>
    <w:rsid w:val="00D65828"/>
    <w:rsid w:val="00D65A72"/>
    <w:rsid w:val="00D65FBE"/>
    <w:rsid w:val="00D702BA"/>
    <w:rsid w:val="00D70430"/>
    <w:rsid w:val="00D70688"/>
    <w:rsid w:val="00D70815"/>
    <w:rsid w:val="00D71F98"/>
    <w:rsid w:val="00D72EF5"/>
    <w:rsid w:val="00D74882"/>
    <w:rsid w:val="00D74C1F"/>
    <w:rsid w:val="00D7744F"/>
    <w:rsid w:val="00D80197"/>
    <w:rsid w:val="00D802D9"/>
    <w:rsid w:val="00D80973"/>
    <w:rsid w:val="00D80D82"/>
    <w:rsid w:val="00D81A4E"/>
    <w:rsid w:val="00D8240C"/>
    <w:rsid w:val="00D83950"/>
    <w:rsid w:val="00D83D5E"/>
    <w:rsid w:val="00D83E3D"/>
    <w:rsid w:val="00D84741"/>
    <w:rsid w:val="00D84BD0"/>
    <w:rsid w:val="00D84D8F"/>
    <w:rsid w:val="00D852EC"/>
    <w:rsid w:val="00D86883"/>
    <w:rsid w:val="00D86E50"/>
    <w:rsid w:val="00D878EB"/>
    <w:rsid w:val="00D9092D"/>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5505"/>
    <w:rsid w:val="00DC55EB"/>
    <w:rsid w:val="00DC6492"/>
    <w:rsid w:val="00DC72C6"/>
    <w:rsid w:val="00DC74A6"/>
    <w:rsid w:val="00DC7D27"/>
    <w:rsid w:val="00DD054C"/>
    <w:rsid w:val="00DD05E6"/>
    <w:rsid w:val="00DD0F52"/>
    <w:rsid w:val="00DD1E13"/>
    <w:rsid w:val="00DD2235"/>
    <w:rsid w:val="00DD3124"/>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96A"/>
    <w:rsid w:val="00DE3BEF"/>
    <w:rsid w:val="00DE3DF9"/>
    <w:rsid w:val="00DE53FC"/>
    <w:rsid w:val="00DE5727"/>
    <w:rsid w:val="00DE5897"/>
    <w:rsid w:val="00DE590C"/>
    <w:rsid w:val="00DE5CAB"/>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5289"/>
    <w:rsid w:val="00E056C8"/>
    <w:rsid w:val="00E061FF"/>
    <w:rsid w:val="00E065C3"/>
    <w:rsid w:val="00E06A34"/>
    <w:rsid w:val="00E06BB3"/>
    <w:rsid w:val="00E06EC8"/>
    <w:rsid w:val="00E079F0"/>
    <w:rsid w:val="00E118BA"/>
    <w:rsid w:val="00E11B9F"/>
    <w:rsid w:val="00E1285E"/>
    <w:rsid w:val="00E12BC5"/>
    <w:rsid w:val="00E12C7C"/>
    <w:rsid w:val="00E1359E"/>
    <w:rsid w:val="00E155EA"/>
    <w:rsid w:val="00E1566F"/>
    <w:rsid w:val="00E15FF2"/>
    <w:rsid w:val="00E1693D"/>
    <w:rsid w:val="00E17E6A"/>
    <w:rsid w:val="00E2016F"/>
    <w:rsid w:val="00E22D4D"/>
    <w:rsid w:val="00E23086"/>
    <w:rsid w:val="00E23A95"/>
    <w:rsid w:val="00E2498A"/>
    <w:rsid w:val="00E253E1"/>
    <w:rsid w:val="00E256F1"/>
    <w:rsid w:val="00E25936"/>
    <w:rsid w:val="00E259F0"/>
    <w:rsid w:val="00E25FC3"/>
    <w:rsid w:val="00E26988"/>
    <w:rsid w:val="00E26EF6"/>
    <w:rsid w:val="00E26F0F"/>
    <w:rsid w:val="00E316A2"/>
    <w:rsid w:val="00E31999"/>
    <w:rsid w:val="00E33D04"/>
    <w:rsid w:val="00E3422A"/>
    <w:rsid w:val="00E351CB"/>
    <w:rsid w:val="00E35B55"/>
    <w:rsid w:val="00E364E1"/>
    <w:rsid w:val="00E3679B"/>
    <w:rsid w:val="00E36F4D"/>
    <w:rsid w:val="00E37720"/>
    <w:rsid w:val="00E37D09"/>
    <w:rsid w:val="00E37EA5"/>
    <w:rsid w:val="00E40AAD"/>
    <w:rsid w:val="00E4259A"/>
    <w:rsid w:val="00E429CE"/>
    <w:rsid w:val="00E43E97"/>
    <w:rsid w:val="00E447C5"/>
    <w:rsid w:val="00E44BF7"/>
    <w:rsid w:val="00E45504"/>
    <w:rsid w:val="00E45ACB"/>
    <w:rsid w:val="00E45DFA"/>
    <w:rsid w:val="00E465D2"/>
    <w:rsid w:val="00E46BA8"/>
    <w:rsid w:val="00E46D80"/>
    <w:rsid w:val="00E47056"/>
    <w:rsid w:val="00E51347"/>
    <w:rsid w:val="00E5196B"/>
    <w:rsid w:val="00E525AA"/>
    <w:rsid w:val="00E53C9F"/>
    <w:rsid w:val="00E542F5"/>
    <w:rsid w:val="00E54346"/>
    <w:rsid w:val="00E54C27"/>
    <w:rsid w:val="00E55413"/>
    <w:rsid w:val="00E5607F"/>
    <w:rsid w:val="00E56689"/>
    <w:rsid w:val="00E56B28"/>
    <w:rsid w:val="00E57311"/>
    <w:rsid w:val="00E57B78"/>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6B8"/>
    <w:rsid w:val="00E70B90"/>
    <w:rsid w:val="00E70CDF"/>
    <w:rsid w:val="00E71CF2"/>
    <w:rsid w:val="00E72A01"/>
    <w:rsid w:val="00E732BD"/>
    <w:rsid w:val="00E74223"/>
    <w:rsid w:val="00E74C4A"/>
    <w:rsid w:val="00E76B29"/>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7259"/>
    <w:rsid w:val="00E972A5"/>
    <w:rsid w:val="00E97587"/>
    <w:rsid w:val="00E9778E"/>
    <w:rsid w:val="00E97EC5"/>
    <w:rsid w:val="00EA08D7"/>
    <w:rsid w:val="00EA0A11"/>
    <w:rsid w:val="00EA0B64"/>
    <w:rsid w:val="00EA1450"/>
    <w:rsid w:val="00EA1EE0"/>
    <w:rsid w:val="00EA1EE4"/>
    <w:rsid w:val="00EA2868"/>
    <w:rsid w:val="00EA3D2E"/>
    <w:rsid w:val="00EA5C68"/>
    <w:rsid w:val="00EA60C8"/>
    <w:rsid w:val="00EB12DC"/>
    <w:rsid w:val="00EB2E2A"/>
    <w:rsid w:val="00EB36A9"/>
    <w:rsid w:val="00EB3956"/>
    <w:rsid w:val="00EB4280"/>
    <w:rsid w:val="00EB459E"/>
    <w:rsid w:val="00EB483C"/>
    <w:rsid w:val="00EB4A48"/>
    <w:rsid w:val="00EB4FC8"/>
    <w:rsid w:val="00EB5D91"/>
    <w:rsid w:val="00EB636A"/>
    <w:rsid w:val="00EB6CA5"/>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1C29"/>
    <w:rsid w:val="00EE261B"/>
    <w:rsid w:val="00EE26F3"/>
    <w:rsid w:val="00EE3983"/>
    <w:rsid w:val="00EE4690"/>
    <w:rsid w:val="00EE4C2D"/>
    <w:rsid w:val="00EE611C"/>
    <w:rsid w:val="00EE641E"/>
    <w:rsid w:val="00EE7958"/>
    <w:rsid w:val="00EE7A02"/>
    <w:rsid w:val="00EE7EF7"/>
    <w:rsid w:val="00EF0337"/>
    <w:rsid w:val="00EF06D3"/>
    <w:rsid w:val="00EF06DF"/>
    <w:rsid w:val="00EF0E29"/>
    <w:rsid w:val="00EF20F3"/>
    <w:rsid w:val="00EF2480"/>
    <w:rsid w:val="00EF3427"/>
    <w:rsid w:val="00EF3440"/>
    <w:rsid w:val="00EF3D59"/>
    <w:rsid w:val="00EF3FF4"/>
    <w:rsid w:val="00EF5BBE"/>
    <w:rsid w:val="00EF5EB5"/>
    <w:rsid w:val="00EF65A9"/>
    <w:rsid w:val="00F004AA"/>
    <w:rsid w:val="00F005F6"/>
    <w:rsid w:val="00F007F3"/>
    <w:rsid w:val="00F01C49"/>
    <w:rsid w:val="00F0233D"/>
    <w:rsid w:val="00F028F8"/>
    <w:rsid w:val="00F03012"/>
    <w:rsid w:val="00F03438"/>
    <w:rsid w:val="00F03784"/>
    <w:rsid w:val="00F04309"/>
    <w:rsid w:val="00F04E8C"/>
    <w:rsid w:val="00F06610"/>
    <w:rsid w:val="00F06D8F"/>
    <w:rsid w:val="00F111D8"/>
    <w:rsid w:val="00F113C2"/>
    <w:rsid w:val="00F118D6"/>
    <w:rsid w:val="00F11A09"/>
    <w:rsid w:val="00F11EC4"/>
    <w:rsid w:val="00F13EB4"/>
    <w:rsid w:val="00F14485"/>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7B6B"/>
    <w:rsid w:val="00F3104E"/>
    <w:rsid w:val="00F31ECA"/>
    <w:rsid w:val="00F335A8"/>
    <w:rsid w:val="00F33A72"/>
    <w:rsid w:val="00F34055"/>
    <w:rsid w:val="00F358F9"/>
    <w:rsid w:val="00F375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8180E"/>
    <w:rsid w:val="00F82587"/>
    <w:rsid w:val="00F8261E"/>
    <w:rsid w:val="00F82BF9"/>
    <w:rsid w:val="00F83D10"/>
    <w:rsid w:val="00F83DFD"/>
    <w:rsid w:val="00F856CF"/>
    <w:rsid w:val="00F873D2"/>
    <w:rsid w:val="00F87567"/>
    <w:rsid w:val="00F8765D"/>
    <w:rsid w:val="00F90524"/>
    <w:rsid w:val="00F91CCC"/>
    <w:rsid w:val="00F91DB5"/>
    <w:rsid w:val="00F92112"/>
    <w:rsid w:val="00F92C92"/>
    <w:rsid w:val="00F93043"/>
    <w:rsid w:val="00F9316B"/>
    <w:rsid w:val="00F949CD"/>
    <w:rsid w:val="00F95CBC"/>
    <w:rsid w:val="00FA00EE"/>
    <w:rsid w:val="00FA02DB"/>
    <w:rsid w:val="00FA050B"/>
    <w:rsid w:val="00FA0C92"/>
    <w:rsid w:val="00FA2099"/>
    <w:rsid w:val="00FA2E80"/>
    <w:rsid w:val="00FA30F1"/>
    <w:rsid w:val="00FA351D"/>
    <w:rsid w:val="00FA378B"/>
    <w:rsid w:val="00FA3E25"/>
    <w:rsid w:val="00FA493F"/>
    <w:rsid w:val="00FA4B77"/>
    <w:rsid w:val="00FA4BA4"/>
    <w:rsid w:val="00FA529B"/>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C36"/>
    <w:rsid w:val="00FF526C"/>
    <w:rsid w:val="00FF5A95"/>
    <w:rsid w:val="00FF5AF0"/>
    <w:rsid w:val="00FF6AFA"/>
    <w:rsid w:val="00FF6C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8F529B36-7CA3-486C-83C5-43EE7925F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6B29"/>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qFormat/>
    <w:rsid w:val="00E76B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E76B29"/>
    <w:pPr>
      <w:ind w:left="1418" w:hanging="1418"/>
      <w:outlineLvl w:val="3"/>
    </w:pPr>
    <w:rPr>
      <w:sz w:val="24"/>
    </w:rPr>
  </w:style>
  <w:style w:type="paragraph" w:styleId="Heading5">
    <w:name w:val="heading 5"/>
    <w:basedOn w:val="Heading4"/>
    <w:next w:val="Normal"/>
    <w:link w:val="Heading5Char"/>
    <w:qFormat/>
    <w:rsid w:val="00E76B29"/>
    <w:pPr>
      <w:ind w:left="1701" w:hanging="1701"/>
      <w:outlineLvl w:val="4"/>
    </w:pPr>
    <w:rPr>
      <w:sz w:val="22"/>
    </w:rPr>
  </w:style>
  <w:style w:type="paragraph" w:styleId="Heading6">
    <w:name w:val="heading 6"/>
    <w:basedOn w:val="H6"/>
    <w:next w:val="Normal"/>
    <w:link w:val="Heading6Char"/>
    <w:qFormat/>
    <w:rsid w:val="00E76B29"/>
    <w:pPr>
      <w:outlineLvl w:val="5"/>
    </w:pPr>
  </w:style>
  <w:style w:type="paragraph" w:styleId="Heading7">
    <w:name w:val="heading 7"/>
    <w:basedOn w:val="H6"/>
    <w:next w:val="Normal"/>
    <w:link w:val="Heading7Char"/>
    <w:qFormat/>
    <w:rsid w:val="00E76B29"/>
    <w:pPr>
      <w:outlineLvl w:val="6"/>
    </w:pPr>
  </w:style>
  <w:style w:type="paragraph" w:styleId="Heading8">
    <w:name w:val="heading 8"/>
    <w:basedOn w:val="Heading1"/>
    <w:next w:val="Normal"/>
    <w:link w:val="Heading8Char"/>
    <w:qFormat/>
    <w:rsid w:val="00E76B29"/>
    <w:pPr>
      <w:ind w:left="0" w:firstLine="0"/>
      <w:outlineLvl w:val="7"/>
    </w:pPr>
  </w:style>
  <w:style w:type="paragraph" w:styleId="Heading9">
    <w:name w:val="heading 9"/>
    <w:basedOn w:val="Heading8"/>
    <w:next w:val="Normal"/>
    <w:link w:val="Heading9Char"/>
    <w:qFormat/>
    <w:rsid w:val="00E76B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E61455"/>
    <w:rPr>
      <w:rFonts w:ascii="Arial" w:eastAsia="Times New Roman" w:hAnsi="Arial"/>
      <w:sz w:val="36"/>
    </w:rPr>
  </w:style>
  <w:style w:type="character" w:customStyle="1" w:styleId="Heading2Char">
    <w:name w:val="Heading 2 Char"/>
    <w:link w:val="Heading2"/>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61455"/>
    <w:rPr>
      <w:rFonts w:ascii="Arial" w:eastAsia="Times New Roman" w:hAnsi="Arial"/>
      <w:sz w:val="24"/>
    </w:rPr>
  </w:style>
  <w:style w:type="character" w:customStyle="1" w:styleId="Heading5Char">
    <w:name w:val="Heading 5 Char"/>
    <w:link w:val="Heading5"/>
    <w:rsid w:val="00E61455"/>
    <w:rPr>
      <w:rFonts w:ascii="Arial" w:eastAsia="Times New Roman" w:hAnsi="Arial"/>
      <w:sz w:val="22"/>
    </w:rPr>
  </w:style>
  <w:style w:type="character" w:customStyle="1" w:styleId="Heading6Char">
    <w:name w:val="Heading 6 Char"/>
    <w:link w:val="Heading6"/>
    <w:rsid w:val="00E61455"/>
    <w:rPr>
      <w:rFonts w:ascii="Arial" w:eastAsia="Times New Roman" w:hAnsi="Arial"/>
    </w:rPr>
  </w:style>
  <w:style w:type="character" w:customStyle="1" w:styleId="Heading7Char">
    <w:name w:val="Heading 7 Char"/>
    <w:link w:val="Heading7"/>
    <w:rsid w:val="00E61455"/>
    <w:rPr>
      <w:rFonts w:ascii="Arial" w:eastAsia="Times New Roman" w:hAnsi="Arial"/>
    </w:rPr>
  </w:style>
  <w:style w:type="character" w:customStyle="1" w:styleId="Heading8Char">
    <w:name w:val="Heading 8 Char"/>
    <w:link w:val="Heading8"/>
    <w:rsid w:val="00E61455"/>
    <w:rPr>
      <w:rFonts w:ascii="Arial" w:eastAsia="Times New Roman" w:hAnsi="Arial"/>
      <w:sz w:val="36"/>
    </w:rPr>
  </w:style>
  <w:style w:type="character" w:customStyle="1" w:styleId="Heading9Char">
    <w:name w:val="Heading 9 Char"/>
    <w:link w:val="Heading9"/>
    <w:rsid w:val="00E61455"/>
    <w:rPr>
      <w:rFonts w:ascii="Arial" w:eastAsia="Times New Roman" w:hAnsi="Arial"/>
      <w:sz w:val="36"/>
    </w:rPr>
  </w:style>
  <w:style w:type="paragraph" w:styleId="Caption">
    <w:name w:val="caption"/>
    <w:aliases w:val="cap"/>
    <w:basedOn w:val="Normal"/>
    <w:next w:val="Normal"/>
    <w:qFormat/>
    <w:rsid w:val="006013E0"/>
    <w:pPr>
      <w:snapToGrid w:val="0"/>
      <w:spacing w:after="120"/>
      <w:jc w:val="center"/>
    </w:pPr>
    <w:rPr>
      <w:b/>
      <w:bCs/>
      <w:lang w:val="en-US"/>
    </w:rPr>
  </w:style>
  <w:style w:type="paragraph" w:customStyle="1" w:styleId="TAC">
    <w:name w:val="TAC"/>
    <w:basedOn w:val="TAL"/>
    <w:link w:val="TACChar"/>
    <w:rsid w:val="00E76B29"/>
    <w:pPr>
      <w:jc w:val="center"/>
    </w:pPr>
  </w:style>
  <w:style w:type="character" w:customStyle="1" w:styleId="TACChar">
    <w:name w:val="TAC Char"/>
    <w:link w:val="TAC"/>
    <w:rsid w:val="006013E0"/>
    <w:rPr>
      <w:rFonts w:ascii="Arial" w:eastAsia="Times New Roman" w:hAnsi="Arial"/>
      <w:sz w:val="18"/>
    </w:rPr>
  </w:style>
  <w:style w:type="paragraph" w:styleId="DocumentMap">
    <w:name w:val="Document Map"/>
    <w:basedOn w:val="Normal"/>
    <w:link w:val="DocumentMapChar"/>
    <w:uiPriority w:val="99"/>
    <w:semiHidden/>
    <w:unhideWhenUsed/>
    <w:rsid w:val="00A51758"/>
    <w:rPr>
      <w:rFonts w:ascii="SimSun"/>
      <w:sz w:val="18"/>
      <w:szCs w:val="18"/>
    </w:rPr>
  </w:style>
  <w:style w:type="character" w:customStyle="1" w:styleId="DocumentMapChar">
    <w:name w:val="Document Map Char"/>
    <w:link w:val="DocumentMap"/>
    <w:uiPriority w:val="99"/>
    <w:semiHidden/>
    <w:rsid w:val="00A51758"/>
    <w:rPr>
      <w:rFonts w:ascii="SimSun" w:hAnsi="Times New Roman"/>
      <w:sz w:val="18"/>
      <w:szCs w:val="18"/>
      <w:lang w:val="en-GB" w:eastAsia="en-US"/>
    </w:rPr>
  </w:style>
  <w:style w:type="table" w:styleId="TableGrid">
    <w:name w:val="Table Grid"/>
    <w:aliases w:val="TableGrid"/>
    <w:basedOn w:val="TableNormal"/>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212EC"/>
    <w:pPr>
      <w:spacing w:after="0"/>
    </w:pPr>
    <w:rPr>
      <w:sz w:val="18"/>
      <w:szCs w:val="18"/>
    </w:rPr>
  </w:style>
  <w:style w:type="character" w:customStyle="1" w:styleId="BalloonTextChar">
    <w:name w:val="Balloon Text Char"/>
    <w:link w:val="BalloonText"/>
    <w:uiPriority w:val="99"/>
    <w:semiHidden/>
    <w:rsid w:val="009212EC"/>
    <w:rPr>
      <w:rFonts w:ascii="Times New Roman" w:hAnsi="Times New Roman"/>
      <w:sz w:val="18"/>
      <w:szCs w:val="18"/>
      <w:lang w:val="en-GB" w:eastAsia="en-US"/>
    </w:rPr>
  </w:style>
  <w:style w:type="character" w:customStyle="1" w:styleId="TALCar">
    <w:name w:val="TAL Car"/>
    <w:link w:val="TAL"/>
    <w:locked/>
    <w:rsid w:val="000371E4"/>
    <w:rPr>
      <w:rFonts w:ascii="Arial" w:eastAsia="Times New Roman" w:hAnsi="Arial"/>
      <w:sz w:val="18"/>
    </w:rPr>
  </w:style>
  <w:style w:type="paragraph" w:customStyle="1" w:styleId="TAL">
    <w:name w:val="TAL"/>
    <w:basedOn w:val="Normal"/>
    <w:link w:val="TALCar"/>
    <w:rsid w:val="00E76B29"/>
    <w:pPr>
      <w:keepNext/>
      <w:keepLines/>
      <w:spacing w:after="0"/>
    </w:pPr>
    <w:rPr>
      <w:rFonts w:ascii="Arial" w:hAnsi="Arial"/>
      <w:sz w:val="18"/>
    </w:rPr>
  </w:style>
  <w:style w:type="paragraph" w:customStyle="1" w:styleId="TAH">
    <w:name w:val="TAH"/>
    <w:basedOn w:val="TAC"/>
    <w:link w:val="TAHCar"/>
    <w:rsid w:val="00E76B29"/>
    <w:rPr>
      <w:b/>
    </w:rPr>
  </w:style>
  <w:style w:type="character" w:customStyle="1" w:styleId="THChar">
    <w:name w:val="TH Char"/>
    <w:link w:val="TH"/>
    <w:locked/>
    <w:rsid w:val="000371E4"/>
    <w:rPr>
      <w:rFonts w:ascii="Arial" w:eastAsia="Times New Roman" w:hAnsi="Arial"/>
      <w:b/>
    </w:rPr>
  </w:style>
  <w:style w:type="paragraph" w:customStyle="1" w:styleId="TH">
    <w:name w:val="TH"/>
    <w:basedOn w:val="Normal"/>
    <w:link w:val="THChar"/>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Header">
    <w:name w:val="header"/>
    <w:link w:val="HeaderChar"/>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B971DE"/>
    <w:rPr>
      <w:rFonts w:ascii="Arial" w:eastAsia="Times New Roman" w:hAnsi="Arial"/>
      <w:b/>
      <w:noProof/>
      <w:sz w:val="18"/>
    </w:rPr>
  </w:style>
  <w:style w:type="paragraph" w:styleId="Footer">
    <w:name w:val="footer"/>
    <w:basedOn w:val="Header"/>
    <w:link w:val="FooterChar"/>
    <w:rsid w:val="00E76B29"/>
    <w:pPr>
      <w:jc w:val="center"/>
    </w:pPr>
    <w:rPr>
      <w:i/>
    </w:rPr>
  </w:style>
  <w:style w:type="character" w:customStyle="1" w:styleId="FooterChar">
    <w:name w:val="Footer Char"/>
    <w:link w:val="Footer"/>
    <w:rsid w:val="00B971DE"/>
    <w:rPr>
      <w:rFonts w:ascii="Arial" w:eastAsia="Times New Roman" w:hAnsi="Arial"/>
      <w:b/>
      <w:i/>
      <w:noProof/>
      <w:sz w:val="18"/>
    </w:rPr>
  </w:style>
  <w:style w:type="paragraph" w:styleId="Date">
    <w:name w:val="Date"/>
    <w:basedOn w:val="Normal"/>
    <w:next w:val="Normal"/>
    <w:link w:val="DateChar"/>
    <w:uiPriority w:val="99"/>
    <w:semiHidden/>
    <w:unhideWhenUsed/>
    <w:rsid w:val="004B3A83"/>
    <w:pPr>
      <w:ind w:leftChars="2500" w:left="100"/>
    </w:pPr>
  </w:style>
  <w:style w:type="character" w:customStyle="1" w:styleId="DateChar">
    <w:name w:val="Date Char"/>
    <w:link w:val="Date"/>
    <w:uiPriority w:val="99"/>
    <w:semiHidden/>
    <w:rsid w:val="004B3A83"/>
    <w:rPr>
      <w:rFonts w:ascii="Times New Roman" w:hAnsi="Times New Roman"/>
      <w:lang w:val="en-GB" w:eastAsia="en-US"/>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iPriority w:val="99"/>
    <w:unhideWhenUsed/>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semiHidden/>
    <w:rsid w:val="00E76B29"/>
    <w:pPr>
      <w:spacing w:before="180"/>
      <w:ind w:left="2693" w:hanging="2693"/>
    </w:pPr>
    <w:rPr>
      <w:b/>
    </w:rPr>
  </w:style>
  <w:style w:type="paragraph" w:styleId="TOC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76B29"/>
    <w:pPr>
      <w:ind w:left="1701" w:hanging="1701"/>
    </w:pPr>
  </w:style>
  <w:style w:type="paragraph" w:styleId="TOC4">
    <w:name w:val="toc 4"/>
    <w:basedOn w:val="TOC3"/>
    <w:semiHidden/>
    <w:rsid w:val="00E76B29"/>
    <w:pPr>
      <w:ind w:left="1418" w:hanging="1418"/>
    </w:pPr>
  </w:style>
  <w:style w:type="paragraph" w:styleId="TOC3">
    <w:name w:val="toc 3"/>
    <w:basedOn w:val="TOC2"/>
    <w:semiHidden/>
    <w:rsid w:val="00E76B29"/>
    <w:pPr>
      <w:ind w:left="1134" w:hanging="1134"/>
    </w:pPr>
  </w:style>
  <w:style w:type="paragraph" w:styleId="TOC2">
    <w:name w:val="toc 2"/>
    <w:basedOn w:val="TOC1"/>
    <w:semiHidden/>
    <w:rsid w:val="00E76B29"/>
    <w:pPr>
      <w:keepNext w:val="0"/>
      <w:spacing w:before="0"/>
      <w:ind w:left="851" w:hanging="851"/>
    </w:pPr>
    <w:rPr>
      <w:sz w:val="20"/>
    </w:rPr>
  </w:style>
  <w:style w:type="paragraph" w:styleId="Index2">
    <w:name w:val="index 2"/>
    <w:basedOn w:val="Index1"/>
    <w:semiHidden/>
    <w:rsid w:val="00E76B29"/>
    <w:pPr>
      <w:ind w:left="284"/>
    </w:pPr>
  </w:style>
  <w:style w:type="paragraph" w:styleId="Index1">
    <w:name w:val="index 1"/>
    <w:basedOn w:val="Normal"/>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E76B29"/>
    <w:pPr>
      <w:outlineLvl w:val="9"/>
    </w:pPr>
  </w:style>
  <w:style w:type="paragraph" w:styleId="ListNumber2">
    <w:name w:val="List Number 2"/>
    <w:basedOn w:val="ListNumber"/>
    <w:semiHidden/>
    <w:rsid w:val="00E76B29"/>
    <w:pPr>
      <w:ind w:left="851"/>
    </w:pPr>
  </w:style>
  <w:style w:type="character" w:styleId="FootnoteReference">
    <w:name w:val="footnote reference"/>
    <w:basedOn w:val="DefaultParagraphFont"/>
    <w:semiHidden/>
    <w:rsid w:val="00E76B29"/>
    <w:rPr>
      <w:b/>
      <w:position w:val="6"/>
      <w:sz w:val="16"/>
    </w:rPr>
  </w:style>
  <w:style w:type="paragraph" w:styleId="FootnoteText">
    <w:name w:val="footnote text"/>
    <w:basedOn w:val="Normal"/>
    <w:link w:val="FootnoteTextChar"/>
    <w:semiHidden/>
    <w:rsid w:val="00E76B29"/>
    <w:pPr>
      <w:keepLines/>
      <w:spacing w:after="0"/>
      <w:ind w:left="454" w:hanging="454"/>
    </w:pPr>
    <w:rPr>
      <w:sz w:val="16"/>
    </w:rPr>
  </w:style>
  <w:style w:type="character" w:customStyle="1" w:styleId="FootnoteTextChar">
    <w:name w:val="Footnote Text Char"/>
    <w:basedOn w:val="DefaultParagraphFont"/>
    <w:link w:val="FootnoteText"/>
    <w:semiHidden/>
    <w:rsid w:val="003E08FC"/>
    <w:rPr>
      <w:rFonts w:ascii="Times New Roman" w:eastAsia="Times New Roman" w:hAnsi="Times New Roman"/>
      <w:sz w:val="16"/>
    </w:rPr>
  </w:style>
  <w:style w:type="paragraph" w:customStyle="1" w:styleId="TF">
    <w:name w:val="TF"/>
    <w:basedOn w:val="TH"/>
    <w:rsid w:val="00E76B29"/>
    <w:pPr>
      <w:keepNext w:val="0"/>
      <w:spacing w:before="0" w:after="240"/>
    </w:pPr>
  </w:style>
  <w:style w:type="paragraph" w:customStyle="1" w:styleId="NO">
    <w:name w:val="NO"/>
    <w:basedOn w:val="Normal"/>
    <w:rsid w:val="00E76B29"/>
    <w:pPr>
      <w:keepLines/>
      <w:ind w:left="1135" w:hanging="851"/>
    </w:pPr>
  </w:style>
  <w:style w:type="paragraph" w:styleId="TOC9">
    <w:name w:val="toc 9"/>
    <w:basedOn w:val="TOC8"/>
    <w:semiHidden/>
    <w:rsid w:val="00E76B29"/>
    <w:pPr>
      <w:ind w:left="1418" w:hanging="1418"/>
    </w:pPr>
  </w:style>
  <w:style w:type="paragraph" w:customStyle="1" w:styleId="EX">
    <w:name w:val="EX"/>
    <w:basedOn w:val="Normal"/>
    <w:rsid w:val="00E76B29"/>
    <w:pPr>
      <w:keepLines/>
      <w:ind w:left="1702" w:hanging="1418"/>
    </w:pPr>
  </w:style>
  <w:style w:type="paragraph" w:customStyle="1" w:styleId="FP">
    <w:name w:val="FP"/>
    <w:basedOn w:val="Normal"/>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TOC6">
    <w:name w:val="toc 6"/>
    <w:basedOn w:val="TOC5"/>
    <w:next w:val="Normal"/>
    <w:semiHidden/>
    <w:rsid w:val="00E76B29"/>
    <w:pPr>
      <w:ind w:left="1985" w:hanging="1985"/>
    </w:pPr>
  </w:style>
  <w:style w:type="paragraph" w:styleId="TOC7">
    <w:name w:val="toc 7"/>
    <w:basedOn w:val="TOC6"/>
    <w:next w:val="Normal"/>
    <w:semiHidden/>
    <w:rsid w:val="00E76B29"/>
    <w:pPr>
      <w:ind w:left="2268" w:hanging="2268"/>
    </w:pPr>
  </w:style>
  <w:style w:type="paragraph" w:styleId="ListBullet2">
    <w:name w:val="List Bullet 2"/>
    <w:basedOn w:val="ListBullet"/>
    <w:semiHidden/>
    <w:rsid w:val="00E76B29"/>
    <w:pPr>
      <w:ind w:left="851"/>
    </w:pPr>
  </w:style>
  <w:style w:type="paragraph" w:styleId="ListBullet3">
    <w:name w:val="List Bullet 3"/>
    <w:basedOn w:val="ListBullet2"/>
    <w:semiHidden/>
    <w:rsid w:val="00E76B29"/>
    <w:pPr>
      <w:ind w:left="1135"/>
    </w:pPr>
  </w:style>
  <w:style w:type="paragraph" w:styleId="ListNumber">
    <w:name w:val="List Number"/>
    <w:basedOn w:val="List"/>
    <w:semiHidden/>
    <w:rsid w:val="00E76B29"/>
  </w:style>
  <w:style w:type="paragraph" w:customStyle="1" w:styleId="EQ">
    <w:name w:val="EQ"/>
    <w:basedOn w:val="Normal"/>
    <w:next w:val="Normal"/>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Heading5"/>
    <w:next w:val="Normal"/>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List2">
    <w:name w:val="List 2"/>
    <w:basedOn w:val="List"/>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semiHidden/>
    <w:rsid w:val="00E76B29"/>
    <w:pPr>
      <w:ind w:left="1135"/>
    </w:pPr>
  </w:style>
  <w:style w:type="paragraph" w:styleId="List4">
    <w:name w:val="List 4"/>
    <w:basedOn w:val="List3"/>
    <w:semiHidden/>
    <w:rsid w:val="00E76B29"/>
    <w:pPr>
      <w:ind w:left="1418"/>
    </w:pPr>
  </w:style>
  <w:style w:type="paragraph" w:styleId="List5">
    <w:name w:val="List 5"/>
    <w:basedOn w:val="List4"/>
    <w:semiHidden/>
    <w:rsid w:val="00E76B29"/>
    <w:pPr>
      <w:ind w:left="1702"/>
    </w:pPr>
  </w:style>
  <w:style w:type="paragraph" w:customStyle="1" w:styleId="EditorsNote">
    <w:name w:val="Editor's Note"/>
    <w:basedOn w:val="NO"/>
    <w:rsid w:val="00E76B29"/>
    <w:rPr>
      <w:color w:val="FF0000"/>
    </w:rPr>
  </w:style>
  <w:style w:type="paragraph" w:styleId="List">
    <w:name w:val="List"/>
    <w:basedOn w:val="Normal"/>
    <w:semiHidden/>
    <w:rsid w:val="00E76B29"/>
    <w:pPr>
      <w:ind w:left="568" w:hanging="284"/>
    </w:pPr>
  </w:style>
  <w:style w:type="paragraph" w:styleId="ListBullet">
    <w:name w:val="List Bullet"/>
    <w:basedOn w:val="List"/>
    <w:semiHidden/>
    <w:rsid w:val="00E76B29"/>
  </w:style>
  <w:style w:type="paragraph" w:styleId="ListBullet4">
    <w:name w:val="List Bullet 4"/>
    <w:basedOn w:val="ListBullet3"/>
    <w:semiHidden/>
    <w:rsid w:val="00E76B29"/>
    <w:pPr>
      <w:ind w:left="1418"/>
    </w:pPr>
  </w:style>
  <w:style w:type="paragraph" w:styleId="ListBullet5">
    <w:name w:val="List Bullet 5"/>
    <w:basedOn w:val="ListBullet4"/>
    <w:semiHidden/>
    <w:rsid w:val="00E76B29"/>
    <w:pPr>
      <w:ind w:left="1702"/>
    </w:pPr>
  </w:style>
  <w:style w:type="paragraph" w:customStyle="1" w:styleId="B1">
    <w:name w:val="B1"/>
    <w:basedOn w:val="List"/>
    <w:link w:val="B1Char"/>
    <w:qFormat/>
    <w:rsid w:val="00E76B29"/>
  </w:style>
  <w:style w:type="paragraph" w:customStyle="1" w:styleId="B2">
    <w:name w:val="B2"/>
    <w:basedOn w:val="List2"/>
    <w:rsid w:val="00E76B29"/>
  </w:style>
  <w:style w:type="paragraph" w:customStyle="1" w:styleId="B3">
    <w:name w:val="B3"/>
    <w:basedOn w:val="List3"/>
    <w:rsid w:val="00E76B29"/>
  </w:style>
  <w:style w:type="paragraph" w:customStyle="1" w:styleId="B4">
    <w:name w:val="B4"/>
    <w:basedOn w:val="List4"/>
    <w:rsid w:val="00E76B29"/>
  </w:style>
  <w:style w:type="paragraph" w:customStyle="1" w:styleId="B5">
    <w:name w:val="B5"/>
    <w:basedOn w:val="List5"/>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Revision">
    <w:name w:val="Revision"/>
    <w:hidden/>
    <w:uiPriority w:val="99"/>
    <w:semiHidden/>
    <w:rsid w:val="005B47FD"/>
    <w:rPr>
      <w:rFonts w:ascii="Times New Roman" w:eastAsia="Times New Roman" w:hAnsi="Times New Roman"/>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70573F"/>
    <w:rPr>
      <w:rFonts w:ascii="Times New Roman" w:eastAsia="Times New Roman" w:hAnsi="Times New Roman"/>
    </w:rPr>
  </w:style>
  <w:style w:type="paragraph" w:customStyle="1" w:styleId="RAN4Observation0">
    <w:name w:val="RAN4 Observation"/>
    <w:basedOn w:val="ListParagraph"/>
    <w:next w:val="Normal"/>
    <w:rsid w:val="0070573F"/>
    <w:pPr>
      <w:numPr>
        <w:numId w:val="36"/>
      </w:numPr>
      <w:tabs>
        <w:tab w:val="num" w:pos="360"/>
      </w:tabs>
      <w:overflowPunct/>
      <w:autoSpaceDE/>
      <w:autoSpaceDN/>
      <w:adjustRightInd/>
      <w:spacing w:after="160" w:line="254" w:lineRule="auto"/>
      <w:ind w:left="0" w:firstLineChars="0" w:hanging="720"/>
      <w:contextualSpacing/>
      <w:textAlignment w:val="auto"/>
    </w:pPr>
    <w:rPr>
      <w:rFonts w:eastAsia="Calibri" w:cs="Times"/>
      <w:lang w:val="en-US" w:eastAsia="en-US"/>
    </w:rPr>
  </w:style>
  <w:style w:type="character" w:customStyle="1" w:styleId="RAN4observationChar">
    <w:name w:val="RAN4 observation Char"/>
    <w:basedOn w:val="DefaultParagraphFont"/>
    <w:link w:val="RAN4observation"/>
    <w:locked/>
    <w:rsid w:val="0070573F"/>
    <w:rPr>
      <w:rFonts w:eastAsia="Calibri" w:cs="Calibri"/>
    </w:rPr>
  </w:style>
  <w:style w:type="paragraph" w:customStyle="1" w:styleId="RAN4observation">
    <w:name w:val="RAN4 observation"/>
    <w:basedOn w:val="Normal"/>
    <w:next w:val="Normal"/>
    <w:link w:val="RAN4observationChar"/>
    <w:qFormat/>
    <w:rsid w:val="0070573F"/>
    <w:pPr>
      <w:numPr>
        <w:numId w:val="37"/>
      </w:numPr>
      <w:overflowPunct/>
      <w:autoSpaceDE/>
      <w:autoSpaceDN/>
      <w:adjustRightInd/>
      <w:spacing w:after="160" w:line="254" w:lineRule="auto"/>
      <w:ind w:left="0" w:firstLine="0"/>
      <w:contextualSpacing/>
      <w:textAlignment w:val="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vsdx"/><Relationship Id="rId22" Type="http://schemas.openxmlformats.org/officeDocument/2006/relationships/image" Target="media/image12.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37</TotalTime>
  <Pages>10</Pages>
  <Words>2402</Words>
  <Characters>13697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Aijun C</dc:creator>
  <cp:keywords/>
  <cp:lastModifiedBy>AC</cp:lastModifiedBy>
  <cp:revision>20</cp:revision>
  <dcterms:created xsi:type="dcterms:W3CDTF">2025-03-24T07:55:00Z</dcterms:created>
  <dcterms:modified xsi:type="dcterms:W3CDTF">2025-03-27T14:23:00Z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